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863" w:rsidRPr="007C40DC" w:rsidRDefault="00384863" w:rsidP="00384863">
      <w:pPr>
        <w:spacing w:before="120" w:after="120"/>
        <w:jc w:val="center"/>
        <w:rPr>
          <w:b/>
        </w:rPr>
      </w:pPr>
      <w:r w:rsidRPr="007C40DC">
        <w:rPr>
          <w:b/>
          <w:sz w:val="20"/>
        </w:rPr>
        <w:t>Kalkınma Ajansları Tarafından Mali Destek Sağlanan Projeler Kapsamındaki İhaleler için</w:t>
      </w:r>
    </w:p>
    <w:p w:rsidR="00384863" w:rsidRPr="007C40DC" w:rsidRDefault="00384863" w:rsidP="00384863">
      <w:pPr>
        <w:spacing w:before="120" w:after="120"/>
        <w:jc w:val="center"/>
        <w:rPr>
          <w:b/>
        </w:rPr>
      </w:pPr>
      <w:r w:rsidRPr="007C40DC">
        <w:rPr>
          <w:b/>
        </w:rPr>
        <w:t>İSTEKLİLERE TALİMATLAR</w:t>
      </w:r>
    </w:p>
    <w:p w:rsidR="00384863" w:rsidRPr="007C40DC" w:rsidRDefault="00384863" w:rsidP="00384863">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84863" w:rsidRPr="007C40DC" w:rsidRDefault="00384863" w:rsidP="00384863">
      <w:pPr>
        <w:pStyle w:val="Balk2"/>
        <w:numPr>
          <w:ilvl w:val="0"/>
          <w:numId w:val="0"/>
        </w:numPr>
        <w:ind w:left="612"/>
        <w:rPr>
          <w:rFonts w:ascii="Times New Roman" w:hAnsi="Times New Roman"/>
          <w:lang w:val="tr-TR"/>
        </w:rPr>
      </w:pPr>
    </w:p>
    <w:p w:rsidR="00384863" w:rsidRPr="007C40DC" w:rsidRDefault="00384863" w:rsidP="00384863">
      <w:pPr>
        <w:pStyle w:val="Balk2"/>
        <w:numPr>
          <w:ilvl w:val="0"/>
          <w:numId w:val="0"/>
        </w:numPr>
        <w:ind w:left="612"/>
        <w:rPr>
          <w:rFonts w:ascii="Times New Roman" w:hAnsi="Times New Roman"/>
          <w:lang w:val="tr-TR"/>
        </w:rPr>
      </w:pPr>
    </w:p>
    <w:p w:rsidR="00384863" w:rsidRPr="00C54773" w:rsidRDefault="00384863" w:rsidP="00384863">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384863" w:rsidRPr="00857AC3" w:rsidRDefault="00384863" w:rsidP="00384863">
      <w:pPr>
        <w:spacing w:before="120"/>
        <w:jc w:val="both"/>
        <w:rPr>
          <w:sz w:val="20"/>
          <w:szCs w:val="20"/>
        </w:rPr>
      </w:pPr>
      <w:r w:rsidRPr="00857AC3">
        <w:rPr>
          <w:sz w:val="20"/>
          <w:szCs w:val="20"/>
        </w:rPr>
        <w:t xml:space="preserve">Sözleşme Makamının; </w:t>
      </w:r>
    </w:p>
    <w:p w:rsidR="00384863" w:rsidRPr="00857AC3" w:rsidRDefault="00384863" w:rsidP="00384863">
      <w:pPr>
        <w:ind w:firstLine="708"/>
        <w:jc w:val="both"/>
        <w:rPr>
          <w:sz w:val="20"/>
          <w:szCs w:val="20"/>
        </w:rPr>
      </w:pPr>
      <w:r w:rsidRPr="00857AC3">
        <w:rPr>
          <w:sz w:val="20"/>
          <w:szCs w:val="20"/>
        </w:rPr>
        <w:t>a)  Adı/</w:t>
      </w:r>
      <w:proofErr w:type="spellStart"/>
      <w:r w:rsidRPr="00857AC3">
        <w:rPr>
          <w:sz w:val="20"/>
          <w:szCs w:val="20"/>
        </w:rPr>
        <w:t>Ünvanı</w:t>
      </w:r>
      <w:proofErr w:type="spellEnd"/>
      <w:r w:rsidRPr="00857AC3">
        <w:rPr>
          <w:sz w:val="20"/>
          <w:szCs w:val="20"/>
        </w:rPr>
        <w:t xml:space="preserve"> :</w:t>
      </w:r>
      <w:proofErr w:type="spellStart"/>
      <w:del w:id="1" w:author="Bulent Ulusoy" w:date="2011-05-04T10:49:00Z">
        <w:r w:rsidRPr="00857AC3" w:rsidDel="00947427">
          <w:delText xml:space="preserve"> </w:delText>
        </w:r>
      </w:del>
      <w:ins w:id="2" w:author="Bulent Ulusoy" w:date="2011-05-10T06:58:00Z">
        <w:r w:rsidR="00FC73D9" w:rsidRPr="005D4A4B">
          <w:rPr>
            <w:sz w:val="22"/>
            <w:szCs w:val="22"/>
          </w:rPr>
          <w:t>Omega</w:t>
        </w:r>
        <w:proofErr w:type="spellEnd"/>
        <w:r w:rsidR="00FC73D9" w:rsidRPr="005D4A4B">
          <w:rPr>
            <w:sz w:val="22"/>
            <w:szCs w:val="22"/>
          </w:rPr>
          <w:t xml:space="preserve"> Metal Bağlantı Elemanları Demir Çelik Mamulleri Sanayi Ve Ticaret A.Ş.</w:t>
        </w:r>
      </w:ins>
    </w:p>
    <w:p w:rsidR="00384863" w:rsidRPr="00857AC3" w:rsidRDefault="00384863" w:rsidP="00384863">
      <w:pPr>
        <w:tabs>
          <w:tab w:val="right" w:pos="8789"/>
        </w:tabs>
        <w:suppressAutoHyphens/>
        <w:rPr>
          <w:spacing w:val="-2"/>
          <w:sz w:val="22"/>
          <w:szCs w:val="22"/>
        </w:rPr>
      </w:pPr>
      <w:r w:rsidRPr="00857AC3">
        <w:rPr>
          <w:sz w:val="20"/>
          <w:szCs w:val="20"/>
        </w:rPr>
        <w:t xml:space="preserve">               b)  Adresi:</w:t>
      </w:r>
      <w:r w:rsidRPr="00857AC3">
        <w:rPr>
          <w:spacing w:val="-2"/>
          <w:sz w:val="22"/>
          <w:szCs w:val="22"/>
        </w:rPr>
        <w:t xml:space="preserve"> </w:t>
      </w:r>
      <w:ins w:id="3" w:author="Bulent Ulusoy" w:date="2011-05-10T06:59:00Z">
        <w:r w:rsidR="00FC73D9" w:rsidRPr="00FC690A">
          <w:rPr>
            <w:sz w:val="22"/>
            <w:szCs w:val="22"/>
          </w:rPr>
          <w:t>Kuru Dere Mevkii E-5 Karayolu Üzeri Dörtyol / Hatay</w:t>
        </w:r>
        <w:r w:rsidR="00FC73D9">
          <w:rPr>
            <w:sz w:val="22"/>
            <w:szCs w:val="22"/>
          </w:rPr>
          <w:t xml:space="preserve"> </w:t>
        </w:r>
        <w:r w:rsidR="00FC73D9">
          <w:rPr>
            <w:rFonts w:cs="Arial"/>
          </w:rPr>
          <w:t xml:space="preserve"> </w:t>
        </w:r>
      </w:ins>
    </w:p>
    <w:p w:rsidR="00384863" w:rsidRPr="00857AC3" w:rsidRDefault="00384863" w:rsidP="00384863">
      <w:pPr>
        <w:ind w:firstLine="708"/>
        <w:jc w:val="both"/>
        <w:rPr>
          <w:sz w:val="20"/>
          <w:szCs w:val="20"/>
        </w:rPr>
      </w:pPr>
    </w:p>
    <w:p w:rsidR="00384863" w:rsidRPr="00857AC3" w:rsidRDefault="00384863" w:rsidP="00384863">
      <w:pPr>
        <w:ind w:left="708"/>
        <w:jc w:val="both"/>
        <w:rPr>
          <w:sz w:val="20"/>
          <w:szCs w:val="20"/>
        </w:rPr>
      </w:pPr>
      <w:r w:rsidRPr="00857AC3">
        <w:rPr>
          <w:sz w:val="20"/>
          <w:szCs w:val="20"/>
        </w:rPr>
        <w:t>c)  Telefon numarası:</w:t>
      </w:r>
      <w:r w:rsidRPr="00857AC3">
        <w:rPr>
          <w:snapToGrid w:val="0"/>
          <w:spacing w:val="-2"/>
          <w:sz w:val="22"/>
          <w:szCs w:val="22"/>
        </w:rPr>
        <w:t xml:space="preserve"> </w:t>
      </w:r>
      <w:r w:rsidRPr="00857AC3">
        <w:rPr>
          <w:snapToGrid w:val="0"/>
          <w:spacing w:val="-2"/>
          <w:sz w:val="20"/>
          <w:szCs w:val="22"/>
        </w:rPr>
        <w:t xml:space="preserve">(326) </w:t>
      </w:r>
      <w:ins w:id="4" w:author="Bulent Ulusoy" w:date="2011-05-10T06:59:00Z">
        <w:r w:rsidR="00FC73D9">
          <w:rPr>
            <w:snapToGrid w:val="0"/>
            <w:spacing w:val="-2"/>
            <w:sz w:val="20"/>
            <w:szCs w:val="22"/>
          </w:rPr>
          <w:t>718 15 51</w:t>
        </w:r>
      </w:ins>
    </w:p>
    <w:p w:rsidR="00384863" w:rsidRPr="00857AC3" w:rsidRDefault="00384863" w:rsidP="00384863">
      <w:pPr>
        <w:ind w:left="708"/>
        <w:jc w:val="both"/>
        <w:rPr>
          <w:sz w:val="20"/>
          <w:szCs w:val="20"/>
        </w:rPr>
      </w:pPr>
      <w:r w:rsidRPr="00857AC3">
        <w:rPr>
          <w:sz w:val="20"/>
          <w:szCs w:val="20"/>
        </w:rPr>
        <w:t>d)  Faks numarası:</w:t>
      </w:r>
      <w:r w:rsidRPr="00857AC3">
        <w:t xml:space="preserve"> </w:t>
      </w:r>
      <w:r w:rsidRPr="00857AC3">
        <w:rPr>
          <w:sz w:val="20"/>
          <w:szCs w:val="20"/>
        </w:rPr>
        <w:t xml:space="preserve">(326) </w:t>
      </w:r>
      <w:ins w:id="5" w:author="Bulent Ulusoy" w:date="2011-05-10T06:59:00Z">
        <w:r w:rsidR="00FC73D9">
          <w:rPr>
            <w:sz w:val="20"/>
            <w:szCs w:val="20"/>
          </w:rPr>
          <w:t>718 15 59</w:t>
        </w:r>
      </w:ins>
    </w:p>
    <w:p w:rsidR="00384863" w:rsidRPr="00857AC3" w:rsidRDefault="00384863" w:rsidP="00384863">
      <w:pPr>
        <w:jc w:val="both"/>
        <w:rPr>
          <w:sz w:val="20"/>
          <w:szCs w:val="20"/>
        </w:rPr>
      </w:pPr>
      <w:r w:rsidRPr="00857AC3">
        <w:rPr>
          <w:sz w:val="20"/>
          <w:szCs w:val="20"/>
        </w:rPr>
        <w:t xml:space="preserve">              e)  Elektronik posta adresi: </w:t>
      </w:r>
      <w:ins w:id="6" w:author="Bulent Ulusoy" w:date="2011-05-10T07:00:00Z">
        <w:r w:rsidR="008A658C">
          <w:rPr>
            <w:sz w:val="20"/>
            <w:szCs w:val="20"/>
          </w:rPr>
          <w:t>abdulla</w:t>
        </w:r>
      </w:ins>
      <w:ins w:id="7" w:author="Bulent Ulusoy" w:date="2011-05-10T07:45:00Z">
        <w:r w:rsidR="008A658C">
          <w:rPr>
            <w:sz w:val="20"/>
            <w:szCs w:val="20"/>
          </w:rPr>
          <w:t>h</w:t>
        </w:r>
      </w:ins>
      <w:ins w:id="8" w:author="Bulent Ulusoy" w:date="2011-05-10T07:00:00Z">
        <w:r w:rsidR="008A658C">
          <w:rPr>
            <w:sz w:val="20"/>
            <w:szCs w:val="20"/>
          </w:rPr>
          <w:t>@</w:t>
        </w:r>
      </w:ins>
      <w:ins w:id="9" w:author="Bulent Ulusoy" w:date="2011-05-10T07:45:00Z">
        <w:r w:rsidR="008A658C">
          <w:rPr>
            <w:sz w:val="20"/>
            <w:szCs w:val="20"/>
          </w:rPr>
          <w:t>metalat</w:t>
        </w:r>
      </w:ins>
      <w:ins w:id="10" w:author="Bulent Ulusoy" w:date="2011-05-10T07:00:00Z">
        <w:r w:rsidR="00FC73D9">
          <w:rPr>
            <w:sz w:val="20"/>
            <w:szCs w:val="20"/>
          </w:rPr>
          <w:t>.com</w:t>
        </w:r>
      </w:ins>
      <w:del w:id="11" w:author="Bulent Ulusoy" w:date="2011-05-04T10:53:00Z">
        <w:r w:rsidRPr="00857AC3" w:rsidDel="00947427">
          <w:rPr>
            <w:sz w:val="20"/>
            <w:szCs w:val="20"/>
          </w:rPr>
          <w:delText xml:space="preserve"> </w:delText>
        </w:r>
      </w:del>
    </w:p>
    <w:p w:rsidR="00384863" w:rsidRPr="00857AC3" w:rsidRDefault="00384863" w:rsidP="00384863">
      <w:pPr>
        <w:ind w:left="708"/>
        <w:jc w:val="both"/>
        <w:rPr>
          <w:sz w:val="20"/>
          <w:szCs w:val="20"/>
        </w:rPr>
      </w:pPr>
      <w:r w:rsidRPr="00857AC3">
        <w:rPr>
          <w:sz w:val="20"/>
          <w:szCs w:val="20"/>
        </w:rPr>
        <w:t>f)  İlgili personelinin adı-soyadı/unvanı:</w:t>
      </w:r>
      <w:r w:rsidRPr="00857AC3">
        <w:rPr>
          <w:snapToGrid w:val="0"/>
          <w:spacing w:val="-2"/>
          <w:sz w:val="22"/>
          <w:szCs w:val="22"/>
        </w:rPr>
        <w:t xml:space="preserve"> </w:t>
      </w:r>
      <w:ins w:id="12" w:author="Bulent Ulusoy" w:date="2011-05-10T07:00:00Z">
        <w:r w:rsidR="00FC73D9">
          <w:rPr>
            <w:snapToGrid w:val="0"/>
            <w:spacing w:val="-2"/>
            <w:sz w:val="22"/>
            <w:szCs w:val="22"/>
          </w:rPr>
          <w:t>Abdullah BOZATLI</w:t>
        </w:r>
      </w:ins>
    </w:p>
    <w:p w:rsidR="00384863" w:rsidRPr="007C40DC" w:rsidRDefault="00384863" w:rsidP="00384863">
      <w:pPr>
        <w:ind w:left="708"/>
        <w:jc w:val="both"/>
        <w:rPr>
          <w:b/>
          <w:sz w:val="20"/>
          <w:szCs w:val="20"/>
        </w:rPr>
      </w:pPr>
    </w:p>
    <w:p w:rsidR="00384863" w:rsidRPr="007C40DC" w:rsidRDefault="00384863" w:rsidP="00384863">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384863" w:rsidRPr="007C40DC" w:rsidRDefault="00384863" w:rsidP="00384863">
      <w:pPr>
        <w:jc w:val="both"/>
        <w:rPr>
          <w:sz w:val="20"/>
          <w:szCs w:val="20"/>
        </w:rPr>
      </w:pPr>
    </w:p>
    <w:p w:rsidR="00384863" w:rsidRPr="00C54773" w:rsidRDefault="00384863" w:rsidP="00384863">
      <w:pPr>
        <w:jc w:val="both"/>
        <w:rPr>
          <w:b/>
          <w:sz w:val="20"/>
          <w:szCs w:val="20"/>
        </w:rPr>
      </w:pPr>
      <w:r w:rsidRPr="007C40DC">
        <w:rPr>
          <w:b/>
          <w:sz w:val="20"/>
          <w:szCs w:val="20"/>
        </w:rPr>
        <w:t>Madde 2- İhale konusu işe ilişkin bilgiler</w:t>
      </w:r>
    </w:p>
    <w:p w:rsidR="00384863" w:rsidRPr="007C40DC" w:rsidRDefault="00384863" w:rsidP="00384863">
      <w:pPr>
        <w:spacing w:before="120"/>
        <w:jc w:val="both"/>
        <w:rPr>
          <w:sz w:val="20"/>
          <w:szCs w:val="20"/>
        </w:rPr>
      </w:pPr>
      <w:r w:rsidRPr="007C40DC">
        <w:rPr>
          <w:sz w:val="20"/>
          <w:szCs w:val="20"/>
        </w:rPr>
        <w:t>İhale konusu işin;</w:t>
      </w:r>
    </w:p>
    <w:p w:rsidR="00384863" w:rsidRPr="007C40DC"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proofErr w:type="spellStart"/>
      <w:r w:rsidRPr="007C40DC">
        <w:rPr>
          <w:sz w:val="20"/>
          <w:szCs w:val="20"/>
        </w:rPr>
        <w:t>Projeninin</w:t>
      </w:r>
      <w:proofErr w:type="spellEnd"/>
      <w:r w:rsidRPr="007C40DC">
        <w:rPr>
          <w:sz w:val="20"/>
          <w:szCs w:val="20"/>
        </w:rPr>
        <w:t xml:space="preserve"> Adı:</w:t>
      </w:r>
      <w:r w:rsidRPr="00EF5B75">
        <w:t xml:space="preserve"> </w:t>
      </w:r>
      <w:ins w:id="13" w:author="Bulent Ulusoy" w:date="2011-05-10T07:01:00Z">
        <w:r w:rsidR="00FC73D9" w:rsidRPr="001B74B7">
          <w:rPr>
            <w:b/>
          </w:rPr>
          <w:t>Tel Çekme, Çivi Kesme, Tel Tavlama Tesisi Kapasite ve İstihdam Arttırma Projesi</w:t>
        </w:r>
      </w:ins>
    </w:p>
    <w:p w:rsidR="00384863" w:rsidRPr="007C40DC"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ins w:id="14" w:author="Bulent Ulusoy" w:date="2011-05-04T10:56:00Z">
        <w:r w:rsidR="00836E56" w:rsidRPr="00857AC3">
          <w:rPr>
            <w:sz w:val="28"/>
            <w:szCs w:val="28"/>
          </w:rPr>
          <w:t>TR63-10-İKA</w:t>
        </w:r>
      </w:ins>
      <w:ins w:id="15" w:author="Bulent Ulusoy" w:date="2011-05-04T11:12:00Z">
        <w:r w:rsidR="00593984">
          <w:rPr>
            <w:sz w:val="20"/>
            <w:szCs w:val="20"/>
          </w:rPr>
          <w:t>01-</w:t>
        </w:r>
      </w:ins>
      <w:ins w:id="16" w:author="Bulent Ulusoy" w:date="2011-05-10T07:00:00Z">
        <w:r w:rsidR="00FC73D9">
          <w:rPr>
            <w:sz w:val="20"/>
            <w:szCs w:val="20"/>
          </w:rPr>
          <w:t>419</w:t>
        </w:r>
      </w:ins>
    </w:p>
    <w:p w:rsidR="00384863" w:rsidRPr="00EF5B75" w:rsidRDefault="00384863" w:rsidP="00384863">
      <w:pPr>
        <w:numPr>
          <w:ilvl w:val="0"/>
          <w:numId w:val="3"/>
        </w:numPr>
        <w:tabs>
          <w:tab w:val="clear" w:pos="1068"/>
        </w:tabs>
        <w:overflowPunct w:val="0"/>
        <w:autoSpaceDE w:val="0"/>
        <w:autoSpaceDN w:val="0"/>
        <w:adjustRightInd w:val="0"/>
        <w:jc w:val="both"/>
        <w:textAlignment w:val="baseline"/>
        <w:rPr>
          <w:i/>
          <w:sz w:val="20"/>
          <w:szCs w:val="20"/>
        </w:rPr>
      </w:pPr>
      <w:r w:rsidRPr="007C40DC">
        <w:rPr>
          <w:sz w:val="20"/>
          <w:szCs w:val="20"/>
        </w:rPr>
        <w:t>Fiziki Miktarı ve türü:</w:t>
      </w:r>
    </w:p>
    <w:p w:rsidR="00384863" w:rsidRDefault="00384863" w:rsidP="00384863">
      <w:pPr>
        <w:overflowPunct w:val="0"/>
        <w:autoSpaceDE w:val="0"/>
        <w:autoSpaceDN w:val="0"/>
        <w:adjustRightInd w:val="0"/>
        <w:jc w:val="both"/>
        <w:textAlignment w:val="baseline"/>
        <w:rPr>
          <w:sz w:val="20"/>
          <w:szCs w:val="20"/>
        </w:rPr>
      </w:pPr>
    </w:p>
    <w:p w:rsidR="00384863" w:rsidRDefault="00FC73D9" w:rsidP="00384863">
      <w:pPr>
        <w:overflowPunct w:val="0"/>
        <w:autoSpaceDE w:val="0"/>
        <w:autoSpaceDN w:val="0"/>
        <w:adjustRightInd w:val="0"/>
        <w:ind w:left="1068"/>
        <w:jc w:val="both"/>
        <w:textAlignment w:val="baseline"/>
        <w:rPr>
          <w:sz w:val="20"/>
          <w:szCs w:val="20"/>
        </w:rPr>
      </w:pPr>
      <w:ins w:id="17" w:author="Bulent Ulusoy" w:date="2011-05-10T07:01:00Z">
        <w:r>
          <w:rPr>
            <w:sz w:val="20"/>
            <w:szCs w:val="20"/>
          </w:rPr>
          <w:t xml:space="preserve">5-7 Bloklu </w:t>
        </w:r>
      </w:ins>
      <w:ins w:id="18" w:author="Bulent Ulusoy" w:date="2011-05-10T07:02:00Z">
        <w:r>
          <w:rPr>
            <w:sz w:val="20"/>
            <w:szCs w:val="20"/>
          </w:rPr>
          <w:t>Tel Çekme ve Sarma Ünitesi Üretim Hattı</w:t>
        </w:r>
      </w:ins>
      <w:del w:id="19" w:author="Bulent Ulusoy" w:date="2011-05-09T13:50:00Z">
        <w:r w:rsidR="00384863" w:rsidRPr="00EF5B75" w:rsidDel="00BD6D74">
          <w:rPr>
            <w:sz w:val="20"/>
            <w:szCs w:val="20"/>
          </w:rPr>
          <w:delText xml:space="preserve">1 </w:delText>
        </w:r>
      </w:del>
    </w:p>
    <w:p w:rsidR="00384863" w:rsidRPr="007C40DC" w:rsidRDefault="00384863" w:rsidP="00384863">
      <w:pPr>
        <w:overflowPunct w:val="0"/>
        <w:autoSpaceDE w:val="0"/>
        <w:autoSpaceDN w:val="0"/>
        <w:adjustRightInd w:val="0"/>
        <w:ind w:left="1068"/>
        <w:jc w:val="both"/>
        <w:textAlignment w:val="baseline"/>
        <w:rPr>
          <w:i/>
          <w:sz w:val="20"/>
          <w:szCs w:val="20"/>
        </w:rPr>
      </w:pPr>
    </w:p>
    <w:p w:rsidR="00384863" w:rsidRPr="00EF5B75"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ins w:id="20" w:author="Bulent Ulusoy" w:date="2011-05-10T07:02:00Z">
        <w:r w:rsidR="00FC73D9" w:rsidRPr="00FC690A">
          <w:rPr>
            <w:sz w:val="22"/>
            <w:szCs w:val="22"/>
          </w:rPr>
          <w:t>Kuru Dere Mevkii E-5 Karayolu Üzeri Dörtyol / Hatay</w:t>
        </w:r>
        <w:r w:rsidR="00FC73D9">
          <w:rPr>
            <w:sz w:val="22"/>
            <w:szCs w:val="22"/>
          </w:rPr>
          <w:t xml:space="preserve"> </w:t>
        </w:r>
        <w:r w:rsidR="00FC73D9">
          <w:rPr>
            <w:rFonts w:cs="Arial"/>
          </w:rPr>
          <w:t xml:space="preserve"> </w:t>
        </w:r>
      </w:ins>
    </w:p>
    <w:p w:rsidR="00384863" w:rsidRPr="007C40DC" w:rsidRDefault="00384863" w:rsidP="00384863">
      <w:pPr>
        <w:overflowPunct w:val="0"/>
        <w:autoSpaceDE w:val="0"/>
        <w:autoSpaceDN w:val="0"/>
        <w:adjustRightInd w:val="0"/>
        <w:ind w:left="1068"/>
        <w:jc w:val="both"/>
        <w:textAlignment w:val="baseline"/>
        <w:rPr>
          <w:sz w:val="20"/>
          <w:szCs w:val="20"/>
        </w:rPr>
      </w:pPr>
    </w:p>
    <w:p w:rsidR="00384863" w:rsidRPr="007C40DC" w:rsidRDefault="00D26654" w:rsidP="00384863">
      <w:pPr>
        <w:numPr>
          <w:ilvl w:val="0"/>
          <w:numId w:val="3"/>
        </w:numPr>
        <w:tabs>
          <w:tab w:val="clear" w:pos="1068"/>
        </w:tabs>
        <w:overflowPunct w:val="0"/>
        <w:autoSpaceDE w:val="0"/>
        <w:autoSpaceDN w:val="0"/>
        <w:adjustRightInd w:val="0"/>
        <w:jc w:val="both"/>
        <w:textAlignment w:val="baseline"/>
        <w:rPr>
          <w:sz w:val="20"/>
          <w:szCs w:val="20"/>
        </w:rPr>
      </w:pPr>
      <w:r>
        <w:rPr>
          <w:sz w:val="20"/>
          <w:szCs w:val="20"/>
        </w:rPr>
        <w:t>İşin teslim süresi</w:t>
      </w:r>
      <w:r w:rsidR="00384863" w:rsidRPr="007C40DC">
        <w:rPr>
          <w:sz w:val="20"/>
          <w:szCs w:val="20"/>
        </w:rPr>
        <w:t xml:space="preserve">: </w:t>
      </w:r>
      <w:r>
        <w:rPr>
          <w:sz w:val="20"/>
          <w:szCs w:val="20"/>
        </w:rPr>
        <w:t>sözleşme tarihinden itibaren</w:t>
      </w:r>
      <w:ins w:id="21" w:author="Bulent Ulusoy" w:date="2011-05-11T12:13:00Z">
        <w:r w:rsidR="009C2816">
          <w:rPr>
            <w:sz w:val="20"/>
            <w:szCs w:val="20"/>
          </w:rPr>
          <w:t xml:space="preserve"> 50 </w:t>
        </w:r>
        <w:proofErr w:type="gramStart"/>
        <w:r w:rsidR="009C2816">
          <w:rPr>
            <w:sz w:val="20"/>
            <w:szCs w:val="20"/>
          </w:rPr>
          <w:t xml:space="preserve">gün  </w:t>
        </w:r>
      </w:ins>
      <w:r w:rsidR="007F570E">
        <w:rPr>
          <w:sz w:val="20"/>
          <w:szCs w:val="20"/>
        </w:rPr>
        <w:t>içinde</w:t>
      </w:r>
      <w:proofErr w:type="gramEnd"/>
      <w:r w:rsidR="007F570E">
        <w:rPr>
          <w:sz w:val="20"/>
          <w:szCs w:val="20"/>
        </w:rPr>
        <w:t xml:space="preserve"> teslim edilecektir.</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b/>
          <w:sz w:val="20"/>
          <w:szCs w:val="20"/>
        </w:rPr>
        <w:t>Madde 3- İhaleye ilişkin bilgiler</w:t>
      </w:r>
    </w:p>
    <w:p w:rsidR="00384863" w:rsidRPr="007C40DC" w:rsidRDefault="00384863" w:rsidP="00384863">
      <w:pPr>
        <w:spacing w:before="120"/>
        <w:jc w:val="both"/>
        <w:rPr>
          <w:sz w:val="20"/>
          <w:szCs w:val="20"/>
        </w:rPr>
      </w:pPr>
      <w:r w:rsidRPr="007C40DC">
        <w:rPr>
          <w:sz w:val="20"/>
          <w:szCs w:val="20"/>
        </w:rPr>
        <w:t>İhaleye ilişkin bilgiler;</w:t>
      </w:r>
    </w:p>
    <w:p w:rsidR="00384863" w:rsidRPr="007C40DC" w:rsidRDefault="00384863" w:rsidP="00384863">
      <w:pPr>
        <w:numPr>
          <w:ilvl w:val="0"/>
          <w:numId w:val="4"/>
        </w:numPr>
        <w:jc w:val="both"/>
        <w:rPr>
          <w:sz w:val="20"/>
          <w:szCs w:val="20"/>
        </w:rPr>
      </w:pPr>
      <w:r w:rsidRPr="007C40DC">
        <w:rPr>
          <w:sz w:val="20"/>
          <w:szCs w:val="20"/>
        </w:rPr>
        <w:t xml:space="preserve">İhale usulü: </w:t>
      </w:r>
      <w:r w:rsidRPr="00EF5B75">
        <w:rPr>
          <w:i/>
          <w:sz w:val="20"/>
          <w:szCs w:val="20"/>
        </w:rPr>
        <w:t>Açık İhale Usulü</w:t>
      </w:r>
    </w:p>
    <w:p w:rsidR="00384863" w:rsidRPr="007C40DC" w:rsidRDefault="00384863" w:rsidP="00384863">
      <w:pPr>
        <w:ind w:firstLine="708"/>
        <w:jc w:val="both"/>
        <w:rPr>
          <w:sz w:val="20"/>
          <w:szCs w:val="20"/>
        </w:rPr>
      </w:pPr>
      <w:r w:rsidRPr="007C40DC">
        <w:rPr>
          <w:sz w:val="20"/>
          <w:szCs w:val="20"/>
        </w:rPr>
        <w:t xml:space="preserve">b)   İhalenin yapılacağı adres: </w:t>
      </w:r>
      <w:ins w:id="22" w:author="Bulent Ulusoy" w:date="2011-05-10T07:03:00Z">
        <w:r w:rsidR="00FC73D9" w:rsidRPr="00FC690A">
          <w:rPr>
            <w:sz w:val="22"/>
            <w:szCs w:val="22"/>
          </w:rPr>
          <w:t>Kuru Dere Mevkii E-5 Karayolu Üzeri Dörtyol / Hatay</w:t>
        </w:r>
        <w:r w:rsidR="00FC73D9">
          <w:rPr>
            <w:sz w:val="22"/>
            <w:szCs w:val="22"/>
          </w:rPr>
          <w:t xml:space="preserve"> </w:t>
        </w:r>
        <w:r w:rsidR="00FC73D9">
          <w:rPr>
            <w:rFonts w:cs="Arial"/>
          </w:rPr>
          <w:t xml:space="preserve"> </w:t>
        </w:r>
      </w:ins>
    </w:p>
    <w:p w:rsidR="00384863" w:rsidRDefault="00384863" w:rsidP="00384863">
      <w:pPr>
        <w:ind w:firstLine="708"/>
        <w:jc w:val="both"/>
        <w:rPr>
          <w:sz w:val="20"/>
          <w:szCs w:val="20"/>
        </w:rPr>
      </w:pPr>
      <w:r w:rsidRPr="00901708">
        <w:rPr>
          <w:sz w:val="20"/>
          <w:szCs w:val="20"/>
        </w:rPr>
        <w:t xml:space="preserve">c)   İhale tarihi: </w:t>
      </w:r>
      <w:ins w:id="23" w:author="Bulent Ulusoy" w:date="2011-05-09T13:49:00Z">
        <w:r w:rsidR="00FC73D9">
          <w:rPr>
            <w:sz w:val="20"/>
            <w:szCs w:val="20"/>
          </w:rPr>
          <w:t>0</w:t>
        </w:r>
      </w:ins>
      <w:ins w:id="24" w:author="Bulent Ulusoy" w:date="2011-05-10T07:03:00Z">
        <w:r w:rsidR="00FC73D9">
          <w:rPr>
            <w:sz w:val="20"/>
            <w:szCs w:val="20"/>
          </w:rPr>
          <w:t>1</w:t>
        </w:r>
      </w:ins>
      <w:ins w:id="25" w:author="Bulent Ulusoy" w:date="2011-05-09T13:49:00Z">
        <w:r w:rsidR="00BD6D74">
          <w:rPr>
            <w:sz w:val="20"/>
            <w:szCs w:val="20"/>
          </w:rPr>
          <w:t>.06.2011</w:t>
        </w:r>
      </w:ins>
    </w:p>
    <w:p w:rsidR="00384863" w:rsidRPr="007C40DC" w:rsidRDefault="00384863" w:rsidP="00384863">
      <w:pPr>
        <w:ind w:firstLine="708"/>
        <w:jc w:val="both"/>
        <w:rPr>
          <w:sz w:val="20"/>
          <w:szCs w:val="20"/>
        </w:rPr>
      </w:pPr>
      <w:r w:rsidRPr="00901708">
        <w:rPr>
          <w:sz w:val="20"/>
          <w:szCs w:val="20"/>
        </w:rPr>
        <w:t xml:space="preserve">d)   İhale saati: </w:t>
      </w:r>
      <w:proofErr w:type="gramStart"/>
      <w:r>
        <w:rPr>
          <w:sz w:val="20"/>
          <w:szCs w:val="20"/>
        </w:rPr>
        <w:t>14:00</w:t>
      </w:r>
      <w:proofErr w:type="gramEnd"/>
    </w:p>
    <w:p w:rsidR="00384863" w:rsidRPr="007C40DC" w:rsidRDefault="00384863" w:rsidP="00384863">
      <w:pPr>
        <w:tabs>
          <w:tab w:val="left" w:pos="720"/>
          <w:tab w:val="left" w:pos="900"/>
          <w:tab w:val="left" w:pos="1080"/>
        </w:tabs>
        <w:jc w:val="both"/>
        <w:rPr>
          <w:sz w:val="20"/>
          <w:szCs w:val="20"/>
        </w:rPr>
      </w:pPr>
    </w:p>
    <w:p w:rsidR="00384863" w:rsidRPr="007C40DC" w:rsidRDefault="00384863" w:rsidP="00384863">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384863" w:rsidRPr="007C40DC" w:rsidRDefault="00384863" w:rsidP="00384863">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EF5B75">
        <w:rPr>
          <w:i/>
          <w:sz w:val="20"/>
          <w:szCs w:val="20"/>
        </w:rPr>
        <w:t>bedelsiz imza karşılığı teslim almak</w:t>
      </w:r>
      <w:r>
        <w:rPr>
          <w:sz w:val="20"/>
          <w:szCs w:val="20"/>
        </w:rPr>
        <w:t xml:space="preserve"> </w:t>
      </w:r>
      <w:r w:rsidRPr="007C40DC">
        <w:rPr>
          <w:sz w:val="20"/>
          <w:szCs w:val="20"/>
        </w:rPr>
        <w:t>zorunludur.</w:t>
      </w:r>
    </w:p>
    <w:p w:rsidR="00384863" w:rsidRPr="007C40DC" w:rsidRDefault="00384863" w:rsidP="00384863">
      <w:pPr>
        <w:jc w:val="both"/>
        <w:rPr>
          <w:b/>
          <w:sz w:val="20"/>
          <w:szCs w:val="20"/>
        </w:rPr>
      </w:pPr>
    </w:p>
    <w:p w:rsidR="00384863" w:rsidRPr="007C40DC" w:rsidRDefault="00384863" w:rsidP="00384863">
      <w:pPr>
        <w:tabs>
          <w:tab w:val="left" w:pos="709"/>
        </w:tabs>
        <w:jc w:val="both"/>
        <w:rPr>
          <w:sz w:val="20"/>
          <w:szCs w:val="20"/>
        </w:rPr>
      </w:pPr>
      <w:r w:rsidRPr="007C40DC">
        <w:rPr>
          <w:sz w:val="20"/>
          <w:szCs w:val="20"/>
        </w:rPr>
        <w:lastRenderedPageBreak/>
        <w:t xml:space="preserve">İstekli ihale </w:t>
      </w:r>
      <w:proofErr w:type="gramStart"/>
      <w:r w:rsidRPr="007C40DC">
        <w:rPr>
          <w:sz w:val="20"/>
          <w:szCs w:val="20"/>
        </w:rPr>
        <w:t xml:space="preserve">dosyasını </w:t>
      </w:r>
      <w:r>
        <w:rPr>
          <w:sz w:val="20"/>
          <w:szCs w:val="20"/>
        </w:rPr>
        <w:t xml:space="preserve"> </w:t>
      </w:r>
      <w:r w:rsidRPr="00EF5B75">
        <w:rPr>
          <w:i/>
          <w:sz w:val="20"/>
          <w:szCs w:val="20"/>
        </w:rPr>
        <w:t xml:space="preserve"> bedelsiz</w:t>
      </w:r>
      <w:proofErr w:type="gramEnd"/>
      <w:r w:rsidRPr="00EF5B75">
        <w:rPr>
          <w:i/>
          <w:sz w:val="20"/>
          <w:szCs w:val="20"/>
        </w:rPr>
        <w:t xml:space="preserve"> imza karşılığı teslim almakla</w:t>
      </w:r>
      <w:r w:rsidRPr="007C40DC">
        <w:rPr>
          <w:sz w:val="20"/>
          <w:szCs w:val="20"/>
        </w:rPr>
        <w:t xml:space="preserve">, ihale dosyasını oluşturan belgelerde yer alan koşul ve kuralları kabul etmiş sayılır.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384863" w:rsidRDefault="00384863" w:rsidP="00384863">
      <w:pPr>
        <w:tabs>
          <w:tab w:val="right" w:pos="8789"/>
        </w:tabs>
        <w:suppressAutoHyphens/>
        <w:jc w:val="center"/>
        <w:rPr>
          <w:spacing w:val="-2"/>
          <w:sz w:val="22"/>
          <w:szCs w:val="22"/>
        </w:rPr>
      </w:pPr>
      <w:r w:rsidRPr="007C40DC">
        <w:rPr>
          <w:sz w:val="20"/>
        </w:rPr>
        <w:t>a)  Tekliflerin sunulacağı yer</w:t>
      </w:r>
      <w:r>
        <w:rPr>
          <w:spacing w:val="-2"/>
          <w:sz w:val="22"/>
          <w:szCs w:val="22"/>
        </w:rPr>
        <w:t>:</w:t>
      </w:r>
      <w:ins w:id="26" w:author="Bulent Ulusoy" w:date="2011-05-04T11:01:00Z">
        <w:r w:rsidR="00392708" w:rsidRPr="00392708">
          <w:rPr>
            <w:spacing w:val="-2"/>
            <w:sz w:val="20"/>
            <w:szCs w:val="22"/>
          </w:rPr>
          <w:t xml:space="preserve"> </w:t>
        </w:r>
      </w:ins>
      <w:ins w:id="27" w:author="Bulent Ulusoy" w:date="2011-05-10T07:03:00Z">
        <w:r w:rsidR="00FC73D9" w:rsidRPr="00FC690A">
          <w:rPr>
            <w:sz w:val="22"/>
            <w:szCs w:val="22"/>
          </w:rPr>
          <w:t>Kuru Dere Mevkii E-5 Karayolu Üzeri Dörtyol / Hatay</w:t>
        </w:r>
        <w:r w:rsidR="00FC73D9">
          <w:rPr>
            <w:sz w:val="22"/>
            <w:szCs w:val="22"/>
          </w:rPr>
          <w:t xml:space="preserve"> </w:t>
        </w:r>
        <w:r w:rsidR="00FC73D9">
          <w:rPr>
            <w:rFonts w:cs="Arial"/>
          </w:rPr>
          <w:t xml:space="preserve"> </w:t>
        </w:r>
      </w:ins>
    </w:p>
    <w:p w:rsidR="00384863" w:rsidRPr="00901708" w:rsidRDefault="00384863" w:rsidP="00384863">
      <w:pPr>
        <w:pStyle w:val="GvdeMetni2"/>
        <w:spacing w:before="0" w:after="0" w:line="240" w:lineRule="auto"/>
        <w:ind w:left="357" w:firstLine="346"/>
        <w:rPr>
          <w:rFonts w:ascii="Times New Roman" w:hAnsi="Times New Roman"/>
          <w:sz w:val="20"/>
        </w:rPr>
      </w:pPr>
      <w:r w:rsidRPr="007C40DC">
        <w:rPr>
          <w:sz w:val="20"/>
        </w:rPr>
        <w:t>b</w:t>
      </w:r>
      <w:r w:rsidRPr="00901708">
        <w:rPr>
          <w:sz w:val="20"/>
        </w:rPr>
        <w:t xml:space="preserve">)  </w:t>
      </w:r>
      <w:r w:rsidRPr="00901708">
        <w:rPr>
          <w:rFonts w:ascii="Times New Roman" w:hAnsi="Times New Roman"/>
          <w:sz w:val="20"/>
        </w:rPr>
        <w:t xml:space="preserve">Son </w:t>
      </w:r>
      <w:proofErr w:type="spellStart"/>
      <w:r w:rsidRPr="00901708">
        <w:rPr>
          <w:rFonts w:ascii="Times New Roman" w:hAnsi="Times New Roman"/>
          <w:sz w:val="20"/>
        </w:rPr>
        <w:t>teklif</w:t>
      </w:r>
      <w:proofErr w:type="spellEnd"/>
      <w:r w:rsidRPr="00901708">
        <w:rPr>
          <w:rFonts w:ascii="Times New Roman" w:hAnsi="Times New Roman"/>
          <w:sz w:val="20"/>
        </w:rPr>
        <w:t xml:space="preserve"> </w:t>
      </w:r>
      <w:proofErr w:type="spellStart"/>
      <w:r w:rsidRPr="00901708">
        <w:rPr>
          <w:rFonts w:ascii="Times New Roman" w:hAnsi="Times New Roman"/>
          <w:sz w:val="20"/>
        </w:rPr>
        <w:t>verme</w:t>
      </w:r>
      <w:proofErr w:type="spellEnd"/>
      <w:r w:rsidRPr="00901708">
        <w:rPr>
          <w:rFonts w:ascii="Times New Roman" w:hAnsi="Times New Roman"/>
          <w:sz w:val="20"/>
        </w:rPr>
        <w:t xml:space="preserve"> </w:t>
      </w:r>
      <w:proofErr w:type="spellStart"/>
      <w:r w:rsidRPr="00901708">
        <w:rPr>
          <w:rFonts w:ascii="Times New Roman" w:hAnsi="Times New Roman"/>
          <w:sz w:val="20"/>
        </w:rPr>
        <w:t>tarihi</w:t>
      </w:r>
      <w:proofErr w:type="spellEnd"/>
      <w:r w:rsidRPr="00901708">
        <w:rPr>
          <w:rFonts w:ascii="Times New Roman" w:hAnsi="Times New Roman"/>
          <w:sz w:val="20"/>
        </w:rPr>
        <w:t xml:space="preserve"> (</w:t>
      </w:r>
      <w:proofErr w:type="spellStart"/>
      <w:r w:rsidRPr="00901708">
        <w:rPr>
          <w:rFonts w:ascii="Times New Roman" w:hAnsi="Times New Roman"/>
          <w:sz w:val="20"/>
        </w:rPr>
        <w:t>İhale</w:t>
      </w:r>
      <w:proofErr w:type="spellEnd"/>
      <w:r w:rsidRPr="00901708">
        <w:rPr>
          <w:rFonts w:ascii="Times New Roman" w:hAnsi="Times New Roman"/>
          <w:sz w:val="20"/>
        </w:rPr>
        <w:t xml:space="preserve"> </w:t>
      </w:r>
      <w:proofErr w:type="spellStart"/>
      <w:r w:rsidRPr="00901708">
        <w:rPr>
          <w:rFonts w:ascii="Times New Roman" w:hAnsi="Times New Roman"/>
          <w:sz w:val="20"/>
        </w:rPr>
        <w:t>tarihi</w:t>
      </w:r>
      <w:proofErr w:type="spellEnd"/>
      <w:proofErr w:type="gramStart"/>
      <w:r w:rsidRPr="00901708">
        <w:rPr>
          <w:rFonts w:ascii="Times New Roman" w:hAnsi="Times New Roman"/>
          <w:sz w:val="20"/>
        </w:rPr>
        <w:t>) :</w:t>
      </w:r>
      <w:proofErr w:type="gramEnd"/>
      <w:r w:rsidRPr="00901708">
        <w:rPr>
          <w:rFonts w:ascii="Times New Roman" w:hAnsi="Times New Roman"/>
          <w:sz w:val="20"/>
        </w:rPr>
        <w:t xml:space="preserve"> </w:t>
      </w:r>
      <w:ins w:id="28" w:author="Bulent Ulusoy" w:date="2011-05-10T07:03:00Z">
        <w:r w:rsidR="00FC73D9">
          <w:rPr>
            <w:rFonts w:ascii="Times New Roman" w:hAnsi="Times New Roman"/>
            <w:sz w:val="20"/>
          </w:rPr>
          <w:t>01</w:t>
        </w:r>
      </w:ins>
      <w:ins w:id="29" w:author="Bulent Ulusoy" w:date="2011-05-09T13:51:00Z">
        <w:r w:rsidR="00BD6D74">
          <w:rPr>
            <w:rFonts w:ascii="Times New Roman" w:hAnsi="Times New Roman"/>
            <w:sz w:val="20"/>
          </w:rPr>
          <w:t>.06.2011</w:t>
        </w:r>
      </w:ins>
      <w:del w:id="30" w:author="Bulent Ulusoy" w:date="2011-05-09T13:51:00Z">
        <w:r w:rsidR="00857AC3" w:rsidDel="00BD6D74">
          <w:rPr>
            <w:rFonts w:ascii="Times New Roman" w:hAnsi="Times New Roman"/>
            <w:sz w:val="20"/>
          </w:rPr>
          <w:delText>......</w:delText>
        </w:r>
      </w:del>
      <w:r w:rsidR="00857AC3">
        <w:rPr>
          <w:rFonts w:ascii="Times New Roman" w:hAnsi="Times New Roman"/>
          <w:sz w:val="20"/>
        </w:rPr>
        <w:t>.....</w:t>
      </w:r>
    </w:p>
    <w:p w:rsidR="00384863" w:rsidRPr="00901708" w:rsidRDefault="00384863" w:rsidP="00384863">
      <w:pPr>
        <w:ind w:left="360" w:firstLine="348"/>
        <w:jc w:val="both"/>
        <w:rPr>
          <w:sz w:val="20"/>
          <w:szCs w:val="20"/>
        </w:rPr>
      </w:pPr>
      <w:r w:rsidRPr="00901708">
        <w:rPr>
          <w:sz w:val="20"/>
          <w:szCs w:val="20"/>
        </w:rPr>
        <w:t xml:space="preserve">c)  Son teklif verme saati  (İhale saati) :  </w:t>
      </w:r>
      <w:proofErr w:type="gramStart"/>
      <w:r w:rsidRPr="00901708">
        <w:rPr>
          <w:sz w:val="20"/>
          <w:szCs w:val="20"/>
        </w:rPr>
        <w:t>14:00</w:t>
      </w:r>
      <w:proofErr w:type="gramEnd"/>
    </w:p>
    <w:p w:rsidR="00384863" w:rsidRPr="007C40DC" w:rsidRDefault="00384863" w:rsidP="00384863">
      <w:pPr>
        <w:jc w:val="both"/>
        <w:rPr>
          <w:sz w:val="20"/>
          <w:szCs w:val="20"/>
        </w:rPr>
      </w:pPr>
    </w:p>
    <w:p w:rsidR="00384863" w:rsidRPr="007C40DC" w:rsidRDefault="00384863" w:rsidP="00384863">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Sözleşme Makamına verilen veya ulaşan teklifler, zeyilname düzenlenmesi hali hariç, herhangi bir sebeple geri alınamaz.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C40DC">
        <w:rPr>
          <w:sz w:val="20"/>
          <w:szCs w:val="20"/>
        </w:rPr>
        <w:t>nun</w:t>
      </w:r>
      <w:proofErr w:type="spellEnd"/>
      <w:r w:rsidRPr="007C40DC">
        <w:rPr>
          <w:sz w:val="20"/>
          <w:szCs w:val="20"/>
        </w:rPr>
        <w:t xml:space="preserve"> ulusal</w:t>
      </w:r>
      <w:r w:rsidRPr="007C40DC">
        <w:rPr>
          <w:b/>
          <w:sz w:val="20"/>
          <w:szCs w:val="20"/>
        </w:rPr>
        <w:t xml:space="preserve"> </w:t>
      </w:r>
      <w:r w:rsidRPr="007C40DC">
        <w:rPr>
          <w:sz w:val="20"/>
          <w:szCs w:val="20"/>
        </w:rPr>
        <w:t xml:space="preserve">saat ayarı esas alınır. </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sz w:val="20"/>
          <w:szCs w:val="20"/>
        </w:rPr>
      </w:pPr>
      <w:r w:rsidRPr="007C40DC">
        <w:rPr>
          <w:b/>
          <w:sz w:val="20"/>
          <w:szCs w:val="20"/>
        </w:rPr>
        <w:t>Madde 6- İhale dosyasının kapsamı</w:t>
      </w:r>
    </w:p>
    <w:p w:rsidR="00384863" w:rsidRPr="007C40DC" w:rsidRDefault="00384863" w:rsidP="00384863">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384863" w:rsidRPr="007C40DC" w:rsidRDefault="00384863" w:rsidP="00384863">
      <w:pPr>
        <w:numPr>
          <w:ilvl w:val="0"/>
          <w:numId w:val="20"/>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384863" w:rsidRPr="007C40DC" w:rsidRDefault="00384863" w:rsidP="00384863">
      <w:pPr>
        <w:numPr>
          <w:ilvl w:val="0"/>
          <w:numId w:val="20"/>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 xml:space="preserve">satın </w:t>
      </w:r>
      <w:ins w:id="31" w:author="Bulent Ulusoy" w:date="2011-05-11T12:26:00Z">
        <w:r w:rsidR="00004260">
          <w:rPr>
            <w:sz w:val="20"/>
            <w:szCs w:val="20"/>
          </w:rPr>
          <w:t>alma</w:t>
        </w:r>
        <w:r w:rsidR="00004260">
          <w:rPr>
            <w:sz w:val="20"/>
            <w:szCs w:val="20"/>
          </w:rPr>
          <w:t>,</w:t>
        </w:r>
      </w:ins>
      <w:r w:rsidRPr="007C40DC">
        <w:rPr>
          <w:sz w:val="20"/>
          <w:szCs w:val="20"/>
        </w:rPr>
        <w:t xml:space="preserve"> mahsus diğer belgeler)</w:t>
      </w:r>
    </w:p>
    <w:p w:rsidR="00384863" w:rsidRPr="007C40DC" w:rsidRDefault="00384863" w:rsidP="00384863">
      <w:pPr>
        <w:tabs>
          <w:tab w:val="left" w:pos="720"/>
          <w:tab w:val="left" w:pos="1065"/>
        </w:tabs>
        <w:ind w:left="720" w:right="-356"/>
        <w:jc w:val="both"/>
        <w:rPr>
          <w:sz w:val="20"/>
          <w:szCs w:val="20"/>
        </w:rPr>
      </w:pPr>
      <w:r w:rsidRPr="007C40DC">
        <w:rPr>
          <w:sz w:val="20"/>
          <w:szCs w:val="20"/>
        </w:rPr>
        <w:tab/>
      </w:r>
    </w:p>
    <w:p w:rsidR="00384863" w:rsidRPr="007C40DC" w:rsidRDefault="00384863" w:rsidP="00384863">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84863" w:rsidRPr="007C40DC" w:rsidRDefault="00384863" w:rsidP="00384863">
      <w:pPr>
        <w:ind w:left="360"/>
        <w:jc w:val="both"/>
        <w:rPr>
          <w:sz w:val="20"/>
          <w:szCs w:val="20"/>
        </w:rPr>
      </w:pPr>
    </w:p>
    <w:p w:rsidR="00384863" w:rsidRPr="007C40DC" w:rsidRDefault="00384863" w:rsidP="00384863">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84863" w:rsidRPr="007C40DC" w:rsidRDefault="00384863" w:rsidP="00384863">
      <w:pPr>
        <w:jc w:val="both"/>
        <w:rPr>
          <w:b/>
          <w:bCs/>
          <w:sz w:val="20"/>
          <w:szCs w:val="20"/>
        </w:rPr>
      </w:pPr>
    </w:p>
    <w:p w:rsidR="00384863" w:rsidRPr="007C40DC" w:rsidRDefault="00384863" w:rsidP="00384863">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384863" w:rsidRPr="007C40DC" w:rsidRDefault="00384863" w:rsidP="00384863">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384863" w:rsidRPr="007C40DC" w:rsidRDefault="00384863" w:rsidP="00384863">
      <w:pPr>
        <w:jc w:val="both"/>
        <w:rPr>
          <w:sz w:val="20"/>
          <w:szCs w:val="20"/>
        </w:rPr>
      </w:pPr>
      <w:r w:rsidRPr="007C40DC">
        <w:rPr>
          <w:sz w:val="20"/>
          <w:szCs w:val="20"/>
        </w:rPr>
        <w:t>b) Mevzuatı gereği kayıtlı olduğu Ticaret ve/veya Sanayi Odası veya Meslek Odası Belgesi;</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84863" w:rsidRPr="007C40DC" w:rsidRDefault="00384863" w:rsidP="00384863">
      <w:pPr>
        <w:tabs>
          <w:tab w:val="left" w:pos="567"/>
        </w:tabs>
        <w:spacing w:line="280" w:lineRule="exact"/>
        <w:jc w:val="both"/>
        <w:rPr>
          <w:sz w:val="20"/>
          <w:szCs w:val="20"/>
        </w:rPr>
      </w:pPr>
    </w:p>
    <w:p w:rsidR="00384863" w:rsidRPr="007C40DC" w:rsidRDefault="00384863" w:rsidP="00384863">
      <w:pPr>
        <w:tabs>
          <w:tab w:val="left" w:pos="851"/>
          <w:tab w:val="left" w:pos="1305"/>
        </w:tabs>
        <w:jc w:val="both"/>
        <w:rPr>
          <w:sz w:val="20"/>
          <w:szCs w:val="20"/>
        </w:rPr>
      </w:pPr>
      <w:r w:rsidRPr="007C40DC">
        <w:rPr>
          <w:sz w:val="20"/>
          <w:szCs w:val="20"/>
        </w:rPr>
        <w:t>c) Teklif vermeye yetkili olduğunu gösteren imza beyannamesi veya imza sirküleri;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84863" w:rsidRPr="007C40DC" w:rsidRDefault="00384863" w:rsidP="00384863">
      <w:pPr>
        <w:tabs>
          <w:tab w:val="left" w:pos="2475"/>
        </w:tabs>
        <w:ind w:firstLine="1560"/>
        <w:jc w:val="both"/>
        <w:rPr>
          <w:sz w:val="20"/>
          <w:szCs w:val="20"/>
        </w:rPr>
      </w:pPr>
    </w:p>
    <w:p w:rsidR="00384863" w:rsidRPr="007C40DC" w:rsidRDefault="00384863" w:rsidP="00384863">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384863" w:rsidRPr="007C40DC" w:rsidRDefault="00384863" w:rsidP="00384863">
      <w:pPr>
        <w:tabs>
          <w:tab w:val="left" w:pos="1305"/>
        </w:tabs>
        <w:spacing w:before="120" w:after="120"/>
        <w:jc w:val="both"/>
        <w:rPr>
          <w:sz w:val="20"/>
          <w:szCs w:val="20"/>
        </w:rPr>
      </w:pPr>
      <w:r w:rsidRPr="007C40DC">
        <w:rPr>
          <w:sz w:val="20"/>
          <w:szCs w:val="20"/>
        </w:rPr>
        <w:t>e) Şekli ve içeriği bu belgede belirlenen teklif mektubu,</w:t>
      </w:r>
    </w:p>
    <w:p w:rsidR="00384863" w:rsidRPr="007C40DC" w:rsidRDefault="00384863" w:rsidP="00384863">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384863" w:rsidRPr="007C40DC" w:rsidRDefault="00384863" w:rsidP="00384863">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384863" w:rsidRPr="007C40DC" w:rsidRDefault="00384863" w:rsidP="00384863">
      <w:pPr>
        <w:pStyle w:val="GvdeMetni3"/>
        <w:rPr>
          <w:sz w:val="20"/>
          <w:szCs w:val="20"/>
        </w:rPr>
      </w:pPr>
      <w:r w:rsidRPr="007C40DC">
        <w:rPr>
          <w:sz w:val="20"/>
          <w:szCs w:val="20"/>
        </w:rPr>
        <w:t xml:space="preserve">i) İhale dosyasının </w:t>
      </w:r>
      <w:r>
        <w:rPr>
          <w:sz w:val="20"/>
          <w:szCs w:val="20"/>
        </w:rPr>
        <w:t xml:space="preserve">bedelsiz imza karşılığı </w:t>
      </w:r>
      <w:r w:rsidRPr="007C40DC">
        <w:rPr>
          <w:sz w:val="20"/>
          <w:szCs w:val="20"/>
        </w:rPr>
        <w:t>satın alındığına dair belge,</w:t>
      </w:r>
    </w:p>
    <w:p w:rsidR="00384863" w:rsidRPr="007C40DC" w:rsidRDefault="00384863" w:rsidP="00384863">
      <w:pPr>
        <w:pStyle w:val="GvdeMetni3"/>
        <w:tabs>
          <w:tab w:val="left" w:pos="1260"/>
        </w:tabs>
        <w:rPr>
          <w:sz w:val="20"/>
          <w:szCs w:val="20"/>
        </w:rPr>
      </w:pPr>
      <w:r w:rsidRPr="007C40DC">
        <w:rPr>
          <w:sz w:val="20"/>
          <w:szCs w:val="20"/>
        </w:rPr>
        <w:t>j) Ortağı olduğu veya hissedarı bulunduğu tüzel kişiliklere ilişkin beyanname,</w:t>
      </w:r>
    </w:p>
    <w:p w:rsidR="00384863" w:rsidRPr="007C40DC" w:rsidRDefault="00384863" w:rsidP="00384863">
      <w:pPr>
        <w:tabs>
          <w:tab w:val="left" w:pos="567"/>
        </w:tabs>
        <w:spacing w:line="284" w:lineRule="exact"/>
        <w:jc w:val="both"/>
        <w:rPr>
          <w:sz w:val="20"/>
          <w:szCs w:val="20"/>
        </w:rPr>
      </w:pPr>
      <w:r w:rsidRPr="007C40DC">
        <w:rPr>
          <w:sz w:val="20"/>
          <w:szCs w:val="20"/>
        </w:rPr>
        <w:t xml:space="preserve">İsteklinin iş ortaklığı olması halinde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zorunludur. İhaleye katılabileceklerinin öngörülmesi halinde Konsorsiyumlarda (b), (c) ve (d) bentlerinde yer alan belgelerin her bir ortak tarafından ayrı </w:t>
      </w:r>
      <w:proofErr w:type="spellStart"/>
      <w:r w:rsidRPr="007C40DC">
        <w:rPr>
          <w:sz w:val="20"/>
          <w:szCs w:val="20"/>
        </w:rPr>
        <w:t>ayrı</w:t>
      </w:r>
      <w:proofErr w:type="spellEnd"/>
      <w:r w:rsidRPr="007C40DC">
        <w:rPr>
          <w:sz w:val="20"/>
          <w:szCs w:val="20"/>
        </w:rPr>
        <w:t xml:space="preserve"> verilmesi gerekir.</w:t>
      </w:r>
    </w:p>
    <w:p w:rsidR="00384863" w:rsidRDefault="00384863" w:rsidP="00384863">
      <w:pPr>
        <w:spacing w:before="120"/>
        <w:jc w:val="both"/>
        <w:rPr>
          <w:ins w:id="32" w:author="ahmet.tok" w:date="2011-04-29T15:02:00Z"/>
          <w:sz w:val="20"/>
          <w:szCs w:val="20"/>
        </w:rPr>
      </w:pPr>
      <w:r w:rsidRPr="007C40DC">
        <w:rPr>
          <w:sz w:val="20"/>
          <w:szCs w:val="20"/>
        </w:rPr>
        <w:t>k) Sözleşme Makamı tarafından ihalenin niteliğine göre belirlenecek ekonomik ve mali yeterliğe ilişkin (vergi dairesi veya Serbest Muhasebeci - Mali Müşavir (SM-MM) o</w:t>
      </w:r>
      <w:r>
        <w:rPr>
          <w:sz w:val="20"/>
          <w:szCs w:val="20"/>
        </w:rPr>
        <w:t>naylı son 3 döneme ait bilanço.</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84863" w:rsidRDefault="00384863" w:rsidP="00384863">
      <w:pPr>
        <w:pStyle w:val="GvdeMetni2"/>
        <w:tabs>
          <w:tab w:val="left" w:pos="540"/>
        </w:tabs>
        <w:spacing w:line="240" w:lineRule="auto"/>
        <w:ind w:right="-142"/>
        <w:rPr>
          <w:ins w:id="33" w:author="Bulent Ulusoy" w:date="2011-05-09T13:53:00Z"/>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BD6D74" w:rsidRDefault="00BD6D74" w:rsidP="00384863">
      <w:pPr>
        <w:pStyle w:val="GvdeMetni2"/>
        <w:tabs>
          <w:tab w:val="left" w:pos="540"/>
        </w:tabs>
        <w:spacing w:line="240" w:lineRule="auto"/>
        <w:ind w:right="-142"/>
        <w:rPr>
          <w:ins w:id="34" w:author="Bulent Ulusoy" w:date="2011-05-09T13:54:00Z"/>
          <w:rFonts w:ascii="Times New Roman" w:hAnsi="Times New Roman"/>
          <w:sz w:val="20"/>
          <w:lang w:val="tr-TR"/>
        </w:rPr>
      </w:pPr>
      <w:ins w:id="35" w:author="Bulent Ulusoy" w:date="2011-05-09T13:54:00Z">
        <w:r>
          <w:rPr>
            <w:rFonts w:ascii="Times New Roman" w:hAnsi="Times New Roman"/>
            <w:sz w:val="20"/>
            <w:lang w:val="tr-TR"/>
          </w:rPr>
          <w:t>Oda Sicil Kaydı,</w:t>
        </w:r>
      </w:ins>
    </w:p>
    <w:p w:rsidR="00BD6D74" w:rsidRDefault="00BD6D74" w:rsidP="00384863">
      <w:pPr>
        <w:pStyle w:val="GvdeMetni2"/>
        <w:tabs>
          <w:tab w:val="left" w:pos="540"/>
        </w:tabs>
        <w:spacing w:line="240" w:lineRule="auto"/>
        <w:ind w:right="-142"/>
        <w:rPr>
          <w:ins w:id="36" w:author="Bulent Ulusoy" w:date="2011-05-09T13:55:00Z"/>
          <w:rFonts w:ascii="Times New Roman" w:hAnsi="Times New Roman"/>
          <w:sz w:val="20"/>
          <w:lang w:val="tr-TR"/>
        </w:rPr>
      </w:pPr>
      <w:ins w:id="37" w:author="Bulent Ulusoy" w:date="2011-05-09T13:55:00Z">
        <w:r>
          <w:rPr>
            <w:rFonts w:ascii="Times New Roman" w:hAnsi="Times New Roman"/>
            <w:sz w:val="20"/>
            <w:lang w:val="tr-TR"/>
          </w:rPr>
          <w:t>Resmi Gazete,</w:t>
        </w:r>
      </w:ins>
    </w:p>
    <w:p w:rsidR="00BD6D74" w:rsidRDefault="00BD6D74" w:rsidP="00384863">
      <w:pPr>
        <w:pStyle w:val="GvdeMetni2"/>
        <w:tabs>
          <w:tab w:val="left" w:pos="540"/>
        </w:tabs>
        <w:spacing w:line="240" w:lineRule="auto"/>
        <w:ind w:right="-142"/>
        <w:rPr>
          <w:ins w:id="38" w:author="Bulent Ulusoy" w:date="2011-05-10T06:24:00Z"/>
          <w:rFonts w:ascii="Times New Roman" w:hAnsi="Times New Roman"/>
          <w:sz w:val="20"/>
          <w:lang w:val="tr-TR"/>
        </w:rPr>
      </w:pPr>
      <w:ins w:id="39" w:author="Bulent Ulusoy" w:date="2011-05-09T13:55:00Z">
        <w:r>
          <w:rPr>
            <w:rFonts w:ascii="Times New Roman" w:hAnsi="Times New Roman"/>
            <w:sz w:val="20"/>
            <w:lang w:val="tr-TR"/>
          </w:rPr>
          <w:t xml:space="preserve">Son 3 </w:t>
        </w:r>
        <w:proofErr w:type="spellStart"/>
        <w:r>
          <w:rPr>
            <w:rFonts w:ascii="Times New Roman" w:hAnsi="Times New Roman"/>
            <w:sz w:val="20"/>
            <w:lang w:val="tr-TR"/>
          </w:rPr>
          <w:t>yılaait</w:t>
        </w:r>
        <w:proofErr w:type="spellEnd"/>
        <w:r>
          <w:rPr>
            <w:rFonts w:ascii="Times New Roman" w:hAnsi="Times New Roman"/>
            <w:sz w:val="20"/>
            <w:lang w:val="tr-TR"/>
          </w:rPr>
          <w:t xml:space="preserve"> bilanço</w:t>
        </w:r>
      </w:ins>
    </w:p>
    <w:p w:rsidR="008E769B" w:rsidRDefault="008E769B" w:rsidP="00384863">
      <w:pPr>
        <w:pStyle w:val="GvdeMetni2"/>
        <w:tabs>
          <w:tab w:val="left" w:pos="540"/>
        </w:tabs>
        <w:spacing w:line="240" w:lineRule="auto"/>
        <w:ind w:right="-142"/>
        <w:rPr>
          <w:ins w:id="40" w:author="Bulent Ulusoy" w:date="2011-05-10T06:25:00Z"/>
          <w:rFonts w:ascii="Times New Roman" w:hAnsi="Times New Roman"/>
          <w:sz w:val="20"/>
          <w:lang w:val="tr-TR"/>
        </w:rPr>
      </w:pPr>
      <w:ins w:id="41" w:author="Bulent Ulusoy" w:date="2011-05-10T06:25:00Z">
        <w:r>
          <w:rPr>
            <w:rFonts w:ascii="Times New Roman" w:hAnsi="Times New Roman"/>
            <w:sz w:val="20"/>
            <w:lang w:val="tr-TR"/>
          </w:rPr>
          <w:t>Kapasite Raporu</w:t>
        </w:r>
      </w:ins>
    </w:p>
    <w:p w:rsidR="008E769B" w:rsidRDefault="008E769B" w:rsidP="00384863">
      <w:pPr>
        <w:pStyle w:val="GvdeMetni2"/>
        <w:tabs>
          <w:tab w:val="left" w:pos="540"/>
        </w:tabs>
        <w:spacing w:line="240" w:lineRule="auto"/>
        <w:ind w:right="-142"/>
        <w:rPr>
          <w:ins w:id="42" w:author="Bulent Ulusoy" w:date="2011-05-09T13:55:00Z"/>
          <w:rFonts w:ascii="Times New Roman" w:hAnsi="Times New Roman"/>
          <w:sz w:val="20"/>
          <w:lang w:val="tr-TR"/>
        </w:rPr>
      </w:pPr>
      <w:ins w:id="43" w:author="Bulent Ulusoy" w:date="2011-05-10T06:25:00Z">
        <w:r>
          <w:rPr>
            <w:rFonts w:ascii="Times New Roman" w:hAnsi="Times New Roman"/>
            <w:sz w:val="20"/>
            <w:lang w:val="tr-TR"/>
          </w:rPr>
          <w:t>SGK Çalışan Kaydı</w:t>
        </w:r>
      </w:ins>
    </w:p>
    <w:p w:rsidR="00BD6D74" w:rsidRPr="007C40DC" w:rsidRDefault="00BD6D74" w:rsidP="00384863">
      <w:pPr>
        <w:pStyle w:val="GvdeMetni2"/>
        <w:tabs>
          <w:tab w:val="left" w:pos="540"/>
        </w:tabs>
        <w:spacing w:line="240" w:lineRule="auto"/>
        <w:ind w:right="-142"/>
        <w:rPr>
          <w:rFonts w:ascii="Times New Roman" w:hAnsi="Times New Roman"/>
          <w:sz w:val="20"/>
          <w:lang w:val="tr-TR"/>
        </w:rPr>
      </w:pPr>
      <w:ins w:id="44" w:author="Bulent Ulusoy" w:date="2011-05-09T13:55:00Z">
        <w:r>
          <w:rPr>
            <w:rFonts w:ascii="Times New Roman" w:hAnsi="Times New Roman"/>
            <w:sz w:val="20"/>
            <w:lang w:val="tr-TR"/>
          </w:rPr>
          <w:t xml:space="preserve">İstekli </w:t>
        </w:r>
        <w:proofErr w:type="spellStart"/>
        <w:r>
          <w:rPr>
            <w:rFonts w:ascii="Times New Roman" w:hAnsi="Times New Roman"/>
            <w:sz w:val="20"/>
            <w:lang w:val="tr-TR"/>
          </w:rPr>
          <w:t>atarfından</w:t>
        </w:r>
        <w:proofErr w:type="spellEnd"/>
        <w:r>
          <w:rPr>
            <w:rFonts w:ascii="Times New Roman" w:hAnsi="Times New Roman"/>
            <w:sz w:val="20"/>
            <w:lang w:val="tr-TR"/>
          </w:rPr>
          <w:t xml:space="preserve"> ibraz edilmelidir.</w:t>
        </w:r>
      </w:ins>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84863" w:rsidRPr="007C40DC" w:rsidRDefault="00384863" w:rsidP="00384863">
      <w:pPr>
        <w:pStyle w:val="GvdeMetni2"/>
        <w:tabs>
          <w:tab w:val="left" w:pos="0"/>
        </w:tabs>
        <w:spacing w:after="0" w:line="240" w:lineRule="auto"/>
        <w:ind w:right="-357"/>
        <w:rPr>
          <w:rFonts w:ascii="Times New Roman" w:hAnsi="Times New Roman"/>
          <w:sz w:val="20"/>
          <w:lang w:val="tr-TR"/>
        </w:rPr>
      </w:pPr>
      <w:r w:rsidRPr="00285FF1">
        <w:rPr>
          <w:rFonts w:ascii="Times New Roman" w:hAnsi="Times New Roman"/>
          <w:sz w:val="20"/>
          <w:lang w:val="tr-TR"/>
        </w:rPr>
        <w:t xml:space="preserve">Sözleşme Makamı tarafından gerçekleştirilecek ihaleler </w:t>
      </w:r>
      <w:ins w:id="45" w:author="Bulent Ulusoy" w:date="2011-05-11T12:17:00Z">
        <w:r w:rsidR="009C2816">
          <w:rPr>
            <w:rFonts w:ascii="Times New Roman" w:hAnsi="Times New Roman"/>
            <w:sz w:val="20"/>
            <w:lang w:val="tr-TR"/>
          </w:rPr>
          <w:t xml:space="preserve">sadece </w:t>
        </w:r>
      </w:ins>
      <w:r w:rsidRPr="00285FF1">
        <w:rPr>
          <w:rFonts w:ascii="Times New Roman" w:hAnsi="Times New Roman"/>
          <w:sz w:val="20"/>
          <w:lang w:val="tr-TR"/>
        </w:rPr>
        <w:t xml:space="preserve">yerli tüm isteklilere açıktır. </w:t>
      </w:r>
    </w:p>
    <w:p w:rsidR="00384863" w:rsidRPr="007C40DC" w:rsidRDefault="00384863" w:rsidP="00384863">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384863" w:rsidRPr="007C40DC" w:rsidRDefault="00384863" w:rsidP="00384863">
      <w:pPr>
        <w:rPr>
          <w:lang w:eastAsia="en-US"/>
        </w:rPr>
      </w:pPr>
    </w:p>
    <w:p w:rsidR="00384863" w:rsidRPr="007C40DC" w:rsidRDefault="00384863" w:rsidP="00384863">
      <w:pPr>
        <w:numPr>
          <w:ilvl w:val="0"/>
          <w:numId w:val="2"/>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384863" w:rsidRPr="007C40DC" w:rsidRDefault="00384863" w:rsidP="00384863">
      <w:pPr>
        <w:numPr>
          <w:ilvl w:val="0"/>
          <w:numId w:val="2"/>
        </w:numPr>
        <w:jc w:val="both"/>
        <w:rPr>
          <w:sz w:val="20"/>
          <w:szCs w:val="20"/>
        </w:rPr>
      </w:pPr>
      <w:r w:rsidRPr="007C40DC">
        <w:rPr>
          <w:sz w:val="20"/>
          <w:szCs w:val="20"/>
        </w:rPr>
        <w:t>İlgili mercilerce hileli iflas ettiğine karar verilenler.</w:t>
      </w:r>
    </w:p>
    <w:p w:rsidR="00384863" w:rsidRPr="007C40DC" w:rsidRDefault="00384863" w:rsidP="00384863">
      <w:pPr>
        <w:numPr>
          <w:ilvl w:val="0"/>
          <w:numId w:val="2"/>
        </w:numPr>
        <w:jc w:val="both"/>
        <w:rPr>
          <w:sz w:val="20"/>
          <w:szCs w:val="20"/>
        </w:rPr>
      </w:pPr>
      <w:r w:rsidRPr="007C40DC">
        <w:rPr>
          <w:sz w:val="20"/>
          <w:szCs w:val="20"/>
        </w:rPr>
        <w:t>Sözleşme Makamının ihale yetkilisi kişileri ile bu yetkiye sahip kurullarda görevli kişiler.</w:t>
      </w:r>
    </w:p>
    <w:p w:rsidR="00384863" w:rsidRPr="007C40DC" w:rsidRDefault="00384863" w:rsidP="00384863">
      <w:pPr>
        <w:numPr>
          <w:ilvl w:val="0"/>
          <w:numId w:val="2"/>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384863" w:rsidRPr="007C40DC" w:rsidRDefault="00384863" w:rsidP="00384863">
      <w:pPr>
        <w:numPr>
          <w:ilvl w:val="0"/>
          <w:numId w:val="2"/>
        </w:numPr>
        <w:jc w:val="both"/>
        <w:rPr>
          <w:sz w:val="20"/>
          <w:szCs w:val="20"/>
        </w:rPr>
      </w:pPr>
      <w:r w:rsidRPr="007C40DC">
        <w:rPr>
          <w:sz w:val="20"/>
          <w:szCs w:val="20"/>
        </w:rPr>
        <w:lastRenderedPageBreak/>
        <w:t>(c) ve (d) bentlerinde belirtilen şahısların eşleri ve üçüncü dereceye kadar kan ve ikinci dereceye kadar kayın hısımları ile evlatlıkları ve evlat edinenleri.</w:t>
      </w:r>
    </w:p>
    <w:p w:rsidR="00384863" w:rsidRPr="007C40DC" w:rsidRDefault="00384863" w:rsidP="00384863">
      <w:pPr>
        <w:numPr>
          <w:ilvl w:val="0"/>
          <w:numId w:val="2"/>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384863" w:rsidRPr="007C40DC" w:rsidRDefault="00384863" w:rsidP="00384863">
      <w:pPr>
        <w:numPr>
          <w:ilvl w:val="0"/>
          <w:numId w:val="2"/>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384863" w:rsidRPr="007C40DC" w:rsidRDefault="00384863" w:rsidP="00384863">
      <w:pPr>
        <w:numPr>
          <w:ilvl w:val="0"/>
          <w:numId w:val="2"/>
        </w:numPr>
        <w:jc w:val="both"/>
        <w:rPr>
          <w:sz w:val="20"/>
          <w:szCs w:val="20"/>
        </w:rPr>
      </w:pPr>
      <w:r w:rsidRPr="007C40DC">
        <w:rPr>
          <w:sz w:val="20"/>
          <w:szCs w:val="20"/>
        </w:rPr>
        <w:t>Bakanlar Kurulu Kararları ile belirlenen ve Türkiye’de yapılacak ihalelere katılması yasaklanan yabancı ülkelerin isteklileri.</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84863" w:rsidRPr="007C40DC" w:rsidRDefault="00384863" w:rsidP="00384863">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384863" w:rsidRPr="007C40DC" w:rsidRDefault="00384863" w:rsidP="00384863">
      <w:pPr>
        <w:jc w:val="both"/>
        <w:rPr>
          <w:b/>
          <w:sz w:val="20"/>
          <w:szCs w:val="20"/>
        </w:rPr>
      </w:pPr>
      <w:r w:rsidRPr="007C40DC">
        <w:rPr>
          <w:b/>
          <w:sz w:val="20"/>
          <w:szCs w:val="20"/>
        </w:rPr>
        <w:t>Madde 10- İhale dışı bırakılma nedenleri</w:t>
      </w:r>
    </w:p>
    <w:p w:rsidR="00384863" w:rsidRPr="007C40DC" w:rsidRDefault="00384863" w:rsidP="00384863">
      <w:pPr>
        <w:spacing w:before="120"/>
        <w:jc w:val="both"/>
        <w:rPr>
          <w:sz w:val="20"/>
          <w:szCs w:val="20"/>
        </w:rPr>
      </w:pPr>
      <w:r w:rsidRPr="007C40DC">
        <w:rPr>
          <w:sz w:val="20"/>
          <w:szCs w:val="20"/>
        </w:rPr>
        <w:t>Aşağıda belirtilen durumlardaki istekliler, bu durumlarının tespit edilmesi halinde, ihale dışı bırakılacaktır;</w:t>
      </w:r>
    </w:p>
    <w:p w:rsidR="00384863" w:rsidRPr="007C40DC" w:rsidRDefault="00384863" w:rsidP="00384863">
      <w:pPr>
        <w:numPr>
          <w:ilvl w:val="0"/>
          <w:numId w:val="23"/>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sosyal güvenlik prim borcu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vergi borcu olan.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mesleki faaliyetlerinden dolayı yargı kararıyla hüküm giyen.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384863" w:rsidRPr="007C40DC" w:rsidRDefault="00384863" w:rsidP="00384863">
      <w:pPr>
        <w:numPr>
          <w:ilvl w:val="0"/>
          <w:numId w:val="23"/>
        </w:numPr>
        <w:spacing w:before="120"/>
        <w:jc w:val="both"/>
        <w:rPr>
          <w:sz w:val="20"/>
          <w:szCs w:val="20"/>
        </w:rPr>
      </w:pPr>
      <w:r w:rsidRPr="007C40DC">
        <w:rPr>
          <w:sz w:val="20"/>
          <w:szCs w:val="20"/>
        </w:rPr>
        <w:t>İhale tarihi itibariyle, mevzuatı gereği kayıtlı olduğu oda tarafından mesleki faaliyetten men edilmiş olan.</w:t>
      </w:r>
    </w:p>
    <w:p w:rsidR="00384863" w:rsidRPr="007C40DC" w:rsidRDefault="00384863" w:rsidP="00384863">
      <w:pPr>
        <w:numPr>
          <w:ilvl w:val="0"/>
          <w:numId w:val="23"/>
        </w:numPr>
        <w:spacing w:before="120"/>
        <w:jc w:val="both"/>
        <w:rPr>
          <w:sz w:val="20"/>
          <w:szCs w:val="20"/>
        </w:rPr>
      </w:pPr>
      <w:r w:rsidRPr="007C40DC">
        <w:rPr>
          <w:sz w:val="20"/>
          <w:szCs w:val="20"/>
        </w:rPr>
        <w:t>Bu maddede belirtilen bilgi ve belgeleri vermeyen veya yanıltıcı bilgi ve/veya sahte belge verdiği tespit edilen.</w:t>
      </w:r>
    </w:p>
    <w:p w:rsidR="00384863" w:rsidRPr="007C40DC" w:rsidRDefault="00384863" w:rsidP="00384863">
      <w:pPr>
        <w:numPr>
          <w:ilvl w:val="0"/>
          <w:numId w:val="23"/>
        </w:numPr>
        <w:spacing w:before="120"/>
        <w:jc w:val="both"/>
        <w:rPr>
          <w:sz w:val="20"/>
          <w:szCs w:val="20"/>
        </w:rPr>
      </w:pPr>
      <w:r w:rsidRPr="007C40DC">
        <w:rPr>
          <w:sz w:val="20"/>
          <w:szCs w:val="20"/>
        </w:rPr>
        <w:t>9 uncu maddede ihaleye katılamayacağı belirtildiği halde ihaleye katılan.</w:t>
      </w:r>
    </w:p>
    <w:p w:rsidR="00384863" w:rsidRPr="007C40DC" w:rsidRDefault="00384863" w:rsidP="00384863">
      <w:pPr>
        <w:numPr>
          <w:ilvl w:val="0"/>
          <w:numId w:val="23"/>
        </w:numPr>
        <w:spacing w:before="120"/>
        <w:jc w:val="both"/>
        <w:rPr>
          <w:sz w:val="20"/>
          <w:szCs w:val="20"/>
        </w:rPr>
      </w:pPr>
      <w:r w:rsidRPr="007C40DC">
        <w:rPr>
          <w:sz w:val="20"/>
          <w:szCs w:val="20"/>
        </w:rPr>
        <w:t>11 inci maddede belirtilen yasak fiil veya davranışlarda bulunduğu tespit edilen.</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b/>
          <w:sz w:val="20"/>
          <w:szCs w:val="20"/>
        </w:rPr>
        <w:t>Madde 11- Yasak fiil veya davranışlar</w:t>
      </w:r>
      <w:r w:rsidRPr="007C40DC">
        <w:rPr>
          <w:sz w:val="20"/>
          <w:szCs w:val="20"/>
        </w:rPr>
        <w:t xml:space="preserve"> </w:t>
      </w:r>
    </w:p>
    <w:p w:rsidR="00384863" w:rsidRPr="007C40DC" w:rsidRDefault="00384863" w:rsidP="00384863">
      <w:pPr>
        <w:spacing w:before="120"/>
        <w:jc w:val="both"/>
        <w:rPr>
          <w:sz w:val="20"/>
          <w:szCs w:val="20"/>
        </w:rPr>
      </w:pPr>
      <w:r w:rsidRPr="007C40DC">
        <w:rPr>
          <w:sz w:val="20"/>
          <w:szCs w:val="20"/>
        </w:rPr>
        <w:t>İhale süresince aşağıda belirtilen fiil veya davranışlarda bulunmak yasaktır:</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384863" w:rsidRPr="007C40DC" w:rsidRDefault="00384863" w:rsidP="00384863">
      <w:pPr>
        <w:numPr>
          <w:ilvl w:val="0"/>
          <w:numId w:val="24"/>
        </w:numPr>
        <w:spacing w:before="120"/>
        <w:jc w:val="both"/>
        <w:rPr>
          <w:sz w:val="20"/>
          <w:szCs w:val="20"/>
        </w:rPr>
      </w:pPr>
      <w:r w:rsidRPr="007C40DC">
        <w:rPr>
          <w:sz w:val="20"/>
          <w:szCs w:val="20"/>
        </w:rPr>
        <w:t xml:space="preserve">Sahte belge veya sahte teminat düzenlemek, kullanmak veya bunlara teşebbüs etmek. </w:t>
      </w:r>
    </w:p>
    <w:p w:rsidR="00384863" w:rsidRPr="007C40DC" w:rsidRDefault="00384863" w:rsidP="00384863">
      <w:pPr>
        <w:numPr>
          <w:ilvl w:val="0"/>
          <w:numId w:val="24"/>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384863" w:rsidRPr="007C40DC" w:rsidRDefault="00384863" w:rsidP="00384863">
      <w:pPr>
        <w:pStyle w:val="GvdeMetniGirintisi3"/>
        <w:numPr>
          <w:ilvl w:val="0"/>
          <w:numId w:val="24"/>
        </w:numPr>
        <w:rPr>
          <w:sz w:val="20"/>
          <w:szCs w:val="20"/>
        </w:rPr>
      </w:pPr>
      <w:r w:rsidRPr="007C40DC">
        <w:rPr>
          <w:sz w:val="20"/>
          <w:szCs w:val="20"/>
        </w:rPr>
        <w:t>9 uncu maddede ihaleye katılamayacağı belirtildiği halde ihaleye katılmak.</w:t>
      </w:r>
    </w:p>
    <w:p w:rsidR="00384863" w:rsidRPr="007C40DC" w:rsidRDefault="00384863" w:rsidP="00384863">
      <w:pPr>
        <w:pStyle w:val="GvdeMetniGirintisi3"/>
        <w:numPr>
          <w:ilvl w:val="1"/>
          <w:numId w:val="0"/>
        </w:numPr>
        <w:tabs>
          <w:tab w:val="num" w:pos="1417"/>
        </w:tabs>
        <w:ind w:hanging="708"/>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384863" w:rsidRPr="00C54773" w:rsidRDefault="00384863" w:rsidP="00384863">
      <w:pPr>
        <w:ind w:right="-1"/>
        <w:jc w:val="both"/>
        <w:rPr>
          <w:b/>
          <w:sz w:val="20"/>
          <w:szCs w:val="20"/>
        </w:rPr>
      </w:pPr>
      <w:bookmarkStart w:id="46" w:name="_Toc232234020"/>
      <w:r w:rsidRPr="00C54773">
        <w:rPr>
          <w:b/>
          <w:sz w:val="20"/>
          <w:szCs w:val="20"/>
        </w:rPr>
        <w:t>Madde 12- Teklif hazırlama giderleri</w:t>
      </w:r>
      <w:bookmarkEnd w:id="46"/>
    </w:p>
    <w:p w:rsidR="00384863" w:rsidRPr="00C54773" w:rsidRDefault="00384863" w:rsidP="00384863">
      <w:pPr>
        <w:spacing w:before="120"/>
        <w:jc w:val="both"/>
        <w:rPr>
          <w:sz w:val="20"/>
          <w:szCs w:val="20"/>
        </w:rPr>
      </w:pPr>
      <w:bookmarkStart w:id="47" w:name="_Toc232234021"/>
      <w:r w:rsidRPr="00C54773">
        <w:rPr>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47"/>
    </w:p>
    <w:p w:rsidR="00384863" w:rsidRPr="007C40DC" w:rsidRDefault="00384863" w:rsidP="00384863">
      <w:pPr>
        <w:pStyle w:val="Altbilgi"/>
        <w:tabs>
          <w:tab w:val="clear" w:pos="4536"/>
          <w:tab w:val="clear" w:pos="9072"/>
        </w:tabs>
        <w:jc w:val="both"/>
        <w:rPr>
          <w:sz w:val="20"/>
        </w:rPr>
      </w:pPr>
    </w:p>
    <w:p w:rsidR="00384863" w:rsidRPr="007C40DC" w:rsidRDefault="00384863" w:rsidP="00384863">
      <w:pPr>
        <w:keepNext/>
        <w:jc w:val="both"/>
        <w:rPr>
          <w:b/>
          <w:sz w:val="20"/>
          <w:szCs w:val="20"/>
        </w:rPr>
      </w:pPr>
      <w:r w:rsidRPr="007C40DC">
        <w:rPr>
          <w:b/>
          <w:sz w:val="20"/>
          <w:szCs w:val="20"/>
        </w:rPr>
        <w:t>Madde 13- İhale dosyasında açıklama yapılması</w:t>
      </w:r>
    </w:p>
    <w:p w:rsidR="00384863" w:rsidRPr="007C40DC" w:rsidRDefault="00384863" w:rsidP="00384863">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84863" w:rsidRPr="007C40DC" w:rsidRDefault="00384863" w:rsidP="00384863">
      <w:pPr>
        <w:spacing w:after="60"/>
        <w:ind w:firstLine="709"/>
        <w:jc w:val="both"/>
        <w:rPr>
          <w:b/>
          <w:sz w:val="20"/>
          <w:szCs w:val="20"/>
        </w:rPr>
      </w:pPr>
    </w:p>
    <w:p w:rsidR="00384863" w:rsidRPr="007C40DC" w:rsidRDefault="00384863" w:rsidP="00384863">
      <w:pPr>
        <w:jc w:val="both"/>
        <w:rPr>
          <w:sz w:val="20"/>
          <w:szCs w:val="20"/>
        </w:rPr>
      </w:pPr>
      <w:r w:rsidRPr="007C40DC">
        <w:rPr>
          <w:b/>
          <w:sz w:val="20"/>
          <w:szCs w:val="20"/>
        </w:rPr>
        <w:t>Madde 14- İhale dosyasında değişiklik yapılması</w:t>
      </w:r>
    </w:p>
    <w:p w:rsidR="00384863" w:rsidRPr="007C40DC" w:rsidRDefault="00384863" w:rsidP="00384863">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84863" w:rsidRPr="007C40DC" w:rsidRDefault="00384863" w:rsidP="00384863">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84863" w:rsidRPr="007C40DC" w:rsidRDefault="00384863" w:rsidP="00384863">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384863" w:rsidRPr="007C40DC" w:rsidRDefault="00384863" w:rsidP="00384863">
      <w:pPr>
        <w:ind w:right="-1"/>
        <w:jc w:val="both"/>
        <w:rPr>
          <w:sz w:val="20"/>
          <w:szCs w:val="20"/>
        </w:rPr>
      </w:pPr>
    </w:p>
    <w:p w:rsidR="00384863" w:rsidRPr="007C40DC" w:rsidRDefault="00384863" w:rsidP="00384863">
      <w:pPr>
        <w:jc w:val="both"/>
        <w:rPr>
          <w:sz w:val="20"/>
          <w:szCs w:val="20"/>
        </w:rPr>
      </w:pPr>
      <w:r w:rsidRPr="007C40DC">
        <w:rPr>
          <w:b/>
          <w:sz w:val="20"/>
          <w:szCs w:val="20"/>
        </w:rPr>
        <w:t>Madde 15-İhale saatinden önce ihalenin iptal edilmesinde Sözleşme Makamının serbestliği</w:t>
      </w:r>
    </w:p>
    <w:p w:rsidR="00384863" w:rsidRPr="007C40DC" w:rsidRDefault="00384863" w:rsidP="00384863">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384863" w:rsidRPr="007C40DC" w:rsidRDefault="00384863" w:rsidP="00384863">
      <w:pPr>
        <w:ind w:right="-1"/>
        <w:jc w:val="both"/>
        <w:rPr>
          <w:sz w:val="20"/>
          <w:szCs w:val="20"/>
        </w:rPr>
      </w:pPr>
    </w:p>
    <w:p w:rsidR="00384863" w:rsidRPr="007C40DC" w:rsidRDefault="00384863" w:rsidP="00384863">
      <w:pPr>
        <w:jc w:val="both"/>
        <w:rPr>
          <w:b/>
          <w:sz w:val="20"/>
          <w:szCs w:val="20"/>
        </w:rPr>
      </w:pPr>
      <w:r w:rsidRPr="007C40DC">
        <w:rPr>
          <w:b/>
          <w:sz w:val="20"/>
          <w:szCs w:val="20"/>
        </w:rPr>
        <w:t>Madde 16- Ortak girişim</w:t>
      </w:r>
    </w:p>
    <w:p w:rsidR="00384863" w:rsidRPr="007C40DC" w:rsidRDefault="00384863" w:rsidP="00384863">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84863" w:rsidRPr="007C40DC" w:rsidRDefault="00384863" w:rsidP="00384863">
      <w:pPr>
        <w:spacing w:before="120"/>
        <w:jc w:val="both"/>
        <w:rPr>
          <w:sz w:val="20"/>
          <w:szCs w:val="20"/>
        </w:rPr>
      </w:pPr>
      <w:r w:rsidRPr="007C40DC">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7C40DC">
        <w:rPr>
          <w:sz w:val="20"/>
          <w:szCs w:val="20"/>
        </w:rPr>
        <w:t>müteselsilen</w:t>
      </w:r>
      <w:proofErr w:type="spellEnd"/>
      <w:r w:rsidRPr="007C40DC">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 xml:space="preserve">Madde 17-Alt yükleniciler </w:t>
      </w:r>
    </w:p>
    <w:p w:rsidR="00384863" w:rsidRPr="007C40DC" w:rsidRDefault="00384863" w:rsidP="00384863">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384863" w:rsidRPr="001D2304" w:rsidRDefault="00384863" w:rsidP="00384863">
      <w:pPr>
        <w:keepNext/>
        <w:spacing w:after="60"/>
        <w:jc w:val="both"/>
        <w:rPr>
          <w:b/>
          <w:sz w:val="20"/>
          <w:szCs w:val="20"/>
        </w:rPr>
      </w:pPr>
      <w:r w:rsidRPr="001D2304">
        <w:rPr>
          <w:b/>
          <w:sz w:val="20"/>
          <w:szCs w:val="20"/>
        </w:rPr>
        <w:lastRenderedPageBreak/>
        <w:t xml:space="preserve">Madde18-Teklif ve sözleşme türü </w:t>
      </w:r>
    </w:p>
    <w:p w:rsidR="00384863" w:rsidRPr="00807B06" w:rsidRDefault="00384863" w:rsidP="00384863">
      <w:pPr>
        <w:ind w:right="-1"/>
        <w:jc w:val="both"/>
        <w:rPr>
          <w:sz w:val="20"/>
          <w:szCs w:val="20"/>
        </w:rPr>
      </w:pPr>
      <w:r w:rsidRPr="00807B06">
        <w:rPr>
          <w:sz w:val="20"/>
          <w:szCs w:val="20"/>
        </w:rPr>
        <w:t>Teklifler birim fiyat esaslı olacaktır. Fiyata KDV dâhildir.</w:t>
      </w:r>
    </w:p>
    <w:p w:rsidR="00384863" w:rsidRPr="007C40DC" w:rsidRDefault="00384863" w:rsidP="00384863">
      <w:pPr>
        <w:ind w:right="-1"/>
        <w:jc w:val="both"/>
        <w:rPr>
          <w:sz w:val="20"/>
          <w:szCs w:val="20"/>
        </w:rPr>
      </w:pPr>
    </w:p>
    <w:p w:rsidR="00384863" w:rsidRPr="007C40DC" w:rsidRDefault="00384863" w:rsidP="00384863">
      <w:pPr>
        <w:spacing w:before="120"/>
        <w:jc w:val="both"/>
        <w:rPr>
          <w:b/>
          <w:sz w:val="20"/>
          <w:szCs w:val="20"/>
        </w:rPr>
      </w:pPr>
      <w:r w:rsidRPr="007C40DC">
        <w:rPr>
          <w:b/>
          <w:sz w:val="20"/>
          <w:szCs w:val="20"/>
        </w:rPr>
        <w:t>Madde 19- Teklifin dili</w:t>
      </w:r>
    </w:p>
    <w:p w:rsidR="00384863" w:rsidRDefault="00384863" w:rsidP="00384863">
      <w:pPr>
        <w:spacing w:before="120"/>
        <w:jc w:val="both"/>
        <w:rPr>
          <w:sz w:val="20"/>
          <w:szCs w:val="20"/>
        </w:rPr>
      </w:pPr>
      <w:r w:rsidRPr="007C40DC">
        <w:rPr>
          <w:sz w:val="20"/>
          <w:szCs w:val="20"/>
        </w:rPr>
        <w:t>Teklifler ve ekleri Türkçe olarak hazırlanacak ve sunulacaktır.</w:t>
      </w:r>
    </w:p>
    <w:p w:rsidR="00384863" w:rsidRPr="007C40DC" w:rsidRDefault="00384863" w:rsidP="00384863">
      <w:pPr>
        <w:ind w:right="-1"/>
        <w:jc w:val="both"/>
        <w:rPr>
          <w:sz w:val="20"/>
          <w:szCs w:val="20"/>
        </w:rPr>
      </w:pPr>
    </w:p>
    <w:p w:rsidR="00384863" w:rsidRPr="007C40DC" w:rsidRDefault="00384863" w:rsidP="00384863">
      <w:pPr>
        <w:keepNext/>
        <w:spacing w:before="120"/>
        <w:jc w:val="both"/>
        <w:rPr>
          <w:b/>
          <w:sz w:val="20"/>
          <w:szCs w:val="20"/>
        </w:rPr>
      </w:pPr>
      <w:r w:rsidRPr="007C40DC">
        <w:rPr>
          <w:b/>
          <w:sz w:val="20"/>
          <w:szCs w:val="20"/>
        </w:rPr>
        <w:t>Madde 20-Teklif ve ödemelerde geçerli para birimi</w:t>
      </w:r>
    </w:p>
    <w:p w:rsidR="00384863" w:rsidRDefault="00384863" w:rsidP="00384863">
      <w:pPr>
        <w:spacing w:before="120"/>
        <w:jc w:val="both"/>
        <w:rPr>
          <w:sz w:val="20"/>
          <w:szCs w:val="20"/>
        </w:rPr>
      </w:pPr>
      <w:r w:rsidRPr="007C40DC">
        <w:rPr>
          <w:sz w:val="20"/>
          <w:szCs w:val="20"/>
        </w:rPr>
        <w:t xml:space="preserve">Teklif ve ödemelerde geçerli para birimi TL’dir. </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Madde 21-Kısmi teklif verilmesi</w:t>
      </w:r>
    </w:p>
    <w:p w:rsidR="00384863" w:rsidRPr="00807B06" w:rsidRDefault="00384863" w:rsidP="00384863">
      <w:pPr>
        <w:spacing w:after="60"/>
        <w:jc w:val="both"/>
        <w:rPr>
          <w:sz w:val="20"/>
          <w:szCs w:val="20"/>
        </w:rPr>
      </w:pPr>
      <w:r w:rsidRPr="00807B06">
        <w:rPr>
          <w:sz w:val="20"/>
          <w:szCs w:val="20"/>
        </w:rPr>
        <w:t>Gerçekleştirilecek ihalede, işin tamamı için teklif sunulacak olup kısmi teklifler kabul edilmeyecektir.</w:t>
      </w:r>
    </w:p>
    <w:p w:rsidR="00384863" w:rsidRPr="007C40DC" w:rsidRDefault="00384863" w:rsidP="00384863">
      <w:pPr>
        <w:spacing w:after="60"/>
        <w:jc w:val="both"/>
        <w:rPr>
          <w:b/>
          <w:sz w:val="20"/>
          <w:szCs w:val="20"/>
        </w:rPr>
      </w:pPr>
    </w:p>
    <w:p w:rsidR="00384863" w:rsidRPr="007C40DC" w:rsidRDefault="00384863" w:rsidP="00384863">
      <w:pPr>
        <w:spacing w:after="60"/>
        <w:jc w:val="both"/>
        <w:rPr>
          <w:b/>
          <w:sz w:val="20"/>
          <w:szCs w:val="20"/>
        </w:rPr>
      </w:pPr>
      <w:r w:rsidRPr="007C40DC">
        <w:rPr>
          <w:b/>
          <w:sz w:val="20"/>
          <w:szCs w:val="20"/>
        </w:rPr>
        <w:t>Madde 22- Alternatif teklifler</w:t>
      </w:r>
    </w:p>
    <w:p w:rsidR="00384863" w:rsidRDefault="00384863" w:rsidP="00384863">
      <w:pPr>
        <w:jc w:val="both"/>
        <w:rPr>
          <w:sz w:val="20"/>
          <w:szCs w:val="20"/>
        </w:rPr>
      </w:pPr>
      <w:r w:rsidRPr="007C40DC">
        <w:rPr>
          <w:sz w:val="20"/>
          <w:szCs w:val="20"/>
        </w:rPr>
        <w:t>İhale konusu işe ilişkin olarak alternatif teklif sunulamaz.</w:t>
      </w:r>
    </w:p>
    <w:p w:rsidR="00384863" w:rsidRPr="001D2304" w:rsidRDefault="00384863" w:rsidP="00384863">
      <w:pPr>
        <w:spacing w:after="60"/>
        <w:jc w:val="both"/>
        <w:rPr>
          <w:b/>
          <w:sz w:val="20"/>
          <w:szCs w:val="20"/>
        </w:rPr>
      </w:pPr>
    </w:p>
    <w:p w:rsidR="00384863" w:rsidRPr="007C40DC" w:rsidRDefault="00384863" w:rsidP="00384863">
      <w:pPr>
        <w:spacing w:before="120" w:line="259" w:lineRule="auto"/>
        <w:jc w:val="both"/>
        <w:rPr>
          <w:b/>
          <w:sz w:val="20"/>
          <w:szCs w:val="20"/>
        </w:rPr>
      </w:pPr>
      <w:r w:rsidRPr="007C40DC">
        <w:rPr>
          <w:b/>
          <w:sz w:val="20"/>
          <w:szCs w:val="20"/>
        </w:rPr>
        <w:t xml:space="preserve">Madde 23-Tekliflerin sunulma şekli </w:t>
      </w:r>
    </w:p>
    <w:p w:rsidR="00384863" w:rsidRPr="007C40DC" w:rsidRDefault="00384863" w:rsidP="00384863">
      <w:pPr>
        <w:spacing w:before="120"/>
        <w:jc w:val="both"/>
        <w:rPr>
          <w:sz w:val="20"/>
          <w:szCs w:val="20"/>
        </w:rPr>
      </w:pPr>
      <w:r w:rsidRPr="007C40DC">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C40DC">
        <w:rPr>
          <w:sz w:val="20"/>
          <w:szCs w:val="20"/>
        </w:rPr>
        <w:t>Makamıın</w:t>
      </w:r>
      <w:proofErr w:type="spellEnd"/>
      <w:r w:rsidRPr="007C40DC">
        <w:rPr>
          <w:sz w:val="20"/>
          <w:szCs w:val="20"/>
        </w:rPr>
        <w:t xml:space="preserve"> açık adresi yazılır. Zarfın yapıştırılan yeri istekli tarafından imzalanarak, mühürlenecek veya kaşelenecektir.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84863" w:rsidRPr="007C40DC" w:rsidRDefault="00384863" w:rsidP="00384863">
      <w:pPr>
        <w:ind w:right="-1"/>
        <w:jc w:val="both"/>
        <w:rPr>
          <w:sz w:val="20"/>
          <w:szCs w:val="20"/>
        </w:rPr>
      </w:pPr>
    </w:p>
    <w:p w:rsidR="00384863" w:rsidRDefault="00384863" w:rsidP="00384863">
      <w:pPr>
        <w:ind w:right="-1"/>
        <w:jc w:val="both"/>
        <w:rPr>
          <w:ins w:id="48" w:author="Bulent Ulusoy" w:date="2011-05-09T13:56:00Z"/>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BD6D74" w:rsidRPr="007C40DC" w:rsidRDefault="00BD6D74" w:rsidP="00384863">
      <w:pPr>
        <w:ind w:right="-1"/>
        <w:jc w:val="both"/>
        <w:rPr>
          <w:sz w:val="20"/>
          <w:szCs w:val="20"/>
        </w:rPr>
      </w:pPr>
      <w:ins w:id="49" w:author="Bulent Ulusoy" w:date="2011-05-09T13:56:00Z">
        <w:r>
          <w:rPr>
            <w:sz w:val="20"/>
            <w:szCs w:val="20"/>
          </w:rPr>
          <w:t>Bahse konu ihale için teminat mektubu istenmemektedir.</w:t>
        </w:r>
      </w:ins>
    </w:p>
    <w:p w:rsidR="00384863" w:rsidRPr="007C40DC" w:rsidRDefault="00384863" w:rsidP="00384863">
      <w:pPr>
        <w:spacing w:before="120" w:line="259" w:lineRule="auto"/>
        <w:jc w:val="both"/>
        <w:rPr>
          <w:b/>
          <w:sz w:val="20"/>
          <w:szCs w:val="20"/>
        </w:rPr>
      </w:pPr>
      <w:r w:rsidRPr="007C40DC">
        <w:rPr>
          <w:b/>
          <w:sz w:val="20"/>
          <w:szCs w:val="20"/>
        </w:rPr>
        <w:t>Madde 24-Teklif mektubunun şekli ve içeriği</w:t>
      </w:r>
    </w:p>
    <w:p w:rsidR="00384863" w:rsidRPr="007C40DC" w:rsidRDefault="00384863" w:rsidP="00384863">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1</w:t>
      </w:r>
      <w:r w:rsidRPr="007C40DC">
        <w:rPr>
          <w:color w:val="000000"/>
          <w:sz w:val="20"/>
        </w:rPr>
        <w:t xml:space="preserve"> adet kopya bulunmalıdır.  </w:t>
      </w:r>
    </w:p>
    <w:p w:rsidR="00384863" w:rsidRPr="007C40DC" w:rsidRDefault="00384863" w:rsidP="00384863">
      <w:pPr>
        <w:tabs>
          <w:tab w:val="left" w:pos="0"/>
        </w:tabs>
        <w:ind w:right="-1"/>
        <w:jc w:val="both"/>
        <w:rPr>
          <w:sz w:val="20"/>
          <w:szCs w:val="20"/>
        </w:rPr>
      </w:pPr>
      <w:r w:rsidRPr="007C40DC">
        <w:rPr>
          <w:sz w:val="20"/>
          <w:szCs w:val="20"/>
        </w:rPr>
        <w:t xml:space="preserve">Teklif mektupları, yazılı ve imzalı olarak sunulur. Teklif Mektubunda; </w:t>
      </w:r>
    </w:p>
    <w:p w:rsidR="00384863" w:rsidRPr="007C40DC" w:rsidRDefault="00384863" w:rsidP="00384863">
      <w:pPr>
        <w:numPr>
          <w:ilvl w:val="0"/>
          <w:numId w:val="25"/>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384863" w:rsidRPr="007C40DC" w:rsidRDefault="00384863" w:rsidP="00384863">
      <w:pPr>
        <w:numPr>
          <w:ilvl w:val="0"/>
          <w:numId w:val="25"/>
        </w:numPr>
        <w:overflowPunct w:val="0"/>
        <w:autoSpaceDE w:val="0"/>
        <w:autoSpaceDN w:val="0"/>
        <w:adjustRightInd w:val="0"/>
        <w:ind w:right="-1" w:hanging="76"/>
        <w:jc w:val="both"/>
        <w:textAlignment w:val="baseline"/>
        <w:rPr>
          <w:sz w:val="20"/>
          <w:szCs w:val="20"/>
        </w:rPr>
      </w:pPr>
      <w:r w:rsidRPr="007C40DC">
        <w:rPr>
          <w:sz w:val="20"/>
          <w:szCs w:val="20"/>
        </w:rPr>
        <w:t xml:space="preserve">Teklif mektubunun ad, </w:t>
      </w:r>
      <w:proofErr w:type="spellStart"/>
      <w:r w:rsidRPr="007C40DC">
        <w:rPr>
          <w:sz w:val="20"/>
          <w:szCs w:val="20"/>
        </w:rPr>
        <w:t>soyad</w:t>
      </w:r>
      <w:proofErr w:type="spellEnd"/>
      <w:r w:rsidRPr="007C40DC">
        <w:rPr>
          <w:sz w:val="20"/>
          <w:szCs w:val="20"/>
        </w:rPr>
        <w:t xml:space="preserve"> veya ticaret unvanı yazılmak suretiyle yetkili kişilerce imzalanmış olması,</w:t>
      </w:r>
    </w:p>
    <w:p w:rsidR="00384863" w:rsidRPr="007C40DC" w:rsidRDefault="00384863" w:rsidP="00384863">
      <w:pPr>
        <w:tabs>
          <w:tab w:val="left" w:pos="900"/>
        </w:tabs>
        <w:ind w:right="-1"/>
        <w:jc w:val="both"/>
        <w:rPr>
          <w:sz w:val="20"/>
          <w:szCs w:val="20"/>
        </w:rPr>
      </w:pPr>
      <w:r w:rsidRPr="007C40DC">
        <w:rPr>
          <w:sz w:val="20"/>
          <w:szCs w:val="20"/>
        </w:rPr>
        <w:t xml:space="preserve"> zorunludur.</w:t>
      </w:r>
    </w:p>
    <w:p w:rsidR="00384863" w:rsidRPr="007C40DC" w:rsidRDefault="00384863" w:rsidP="00384863">
      <w:pPr>
        <w:tabs>
          <w:tab w:val="left" w:pos="0"/>
          <w:tab w:val="left" w:pos="900"/>
        </w:tabs>
        <w:ind w:right="-1" w:firstLine="709"/>
        <w:jc w:val="both"/>
        <w:rPr>
          <w:sz w:val="20"/>
          <w:szCs w:val="20"/>
        </w:rPr>
      </w:pPr>
    </w:p>
    <w:p w:rsidR="00384863" w:rsidRPr="007C40DC" w:rsidRDefault="00384863" w:rsidP="00384863">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384863" w:rsidRPr="007C40DC" w:rsidRDefault="00384863" w:rsidP="00384863">
      <w:pPr>
        <w:tabs>
          <w:tab w:val="left" w:pos="0"/>
        </w:tabs>
        <w:ind w:right="-1"/>
        <w:jc w:val="both"/>
        <w:rPr>
          <w:b/>
          <w:sz w:val="20"/>
          <w:szCs w:val="20"/>
        </w:rPr>
      </w:pPr>
      <w:r w:rsidRPr="007C40DC">
        <w:rPr>
          <w:b/>
          <w:sz w:val="20"/>
          <w:szCs w:val="20"/>
        </w:rPr>
        <w:tab/>
      </w:r>
    </w:p>
    <w:p w:rsidR="00384863" w:rsidRPr="007C40DC" w:rsidRDefault="00384863" w:rsidP="00384863">
      <w:pPr>
        <w:tabs>
          <w:tab w:val="left" w:pos="0"/>
        </w:tabs>
        <w:ind w:right="-1"/>
        <w:jc w:val="both"/>
        <w:rPr>
          <w:b/>
          <w:sz w:val="20"/>
          <w:szCs w:val="20"/>
        </w:rPr>
      </w:pPr>
      <w:r w:rsidRPr="007C40DC">
        <w:rPr>
          <w:sz w:val="20"/>
          <w:szCs w:val="20"/>
        </w:rPr>
        <w:t xml:space="preserve">Konsorsiyum olarak teklif verecek isteklilerin teklif mektuplarında, Konsorsiyum ortaklarının işin uzmanlık gerektiren kısımları için teklif ettikleri bedel ayrı </w:t>
      </w:r>
      <w:proofErr w:type="spellStart"/>
      <w:r w:rsidRPr="007C40DC">
        <w:rPr>
          <w:sz w:val="20"/>
          <w:szCs w:val="20"/>
        </w:rPr>
        <w:t>ayrı</w:t>
      </w:r>
      <w:proofErr w:type="spellEnd"/>
      <w:r w:rsidRPr="007C40DC">
        <w:rPr>
          <w:sz w:val="20"/>
          <w:szCs w:val="20"/>
        </w:rPr>
        <w:t xml:space="preserve"> yazılacaktır. Konsorsiyum ortaklarının işin uzmanlık gerektiren kısımları için teklif ettikleri bedellerin toplamı, konsorsiyumun toplam teklif bedelini oluşturacaktır.</w:t>
      </w:r>
    </w:p>
    <w:p w:rsidR="00384863" w:rsidRPr="007C40DC" w:rsidRDefault="00384863" w:rsidP="00384863">
      <w:pPr>
        <w:tabs>
          <w:tab w:val="left" w:pos="0"/>
        </w:tabs>
        <w:ind w:right="-1"/>
        <w:jc w:val="both"/>
        <w:rPr>
          <w:b/>
          <w:sz w:val="20"/>
          <w:szCs w:val="20"/>
        </w:rPr>
      </w:pPr>
    </w:p>
    <w:p w:rsidR="00384863" w:rsidRPr="007C40DC" w:rsidRDefault="00384863" w:rsidP="00384863">
      <w:pPr>
        <w:tabs>
          <w:tab w:val="left" w:pos="0"/>
        </w:tabs>
        <w:ind w:right="-1"/>
        <w:jc w:val="both"/>
        <w:rPr>
          <w:sz w:val="20"/>
          <w:szCs w:val="20"/>
        </w:rPr>
      </w:pPr>
      <w:r w:rsidRPr="007C40DC">
        <w:rPr>
          <w:b/>
          <w:sz w:val="20"/>
          <w:szCs w:val="20"/>
        </w:rPr>
        <w:t>Madde 25- Tekliflerin geçerlilik süresi</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7C40DC">
        <w:rPr>
          <w:rFonts w:ascii="Times New Roman" w:hAnsi="Times New Roman"/>
          <w:sz w:val="20"/>
          <w:lang w:val="tr-TR" w:eastAsia="tr-TR"/>
        </w:rPr>
        <w:lastRenderedPageBreak/>
        <w:t>reddedebilir. Sözleşme Makamının teklif geçerlilik süresinin uzatılması talebini reddeden isteklinin geçici teminatı iade edilecektir.</w:t>
      </w:r>
    </w:p>
    <w:p w:rsidR="00384863" w:rsidRPr="007C40DC" w:rsidRDefault="00384863" w:rsidP="00384863">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84863" w:rsidRPr="007C40DC" w:rsidRDefault="00384863" w:rsidP="00384863">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384863" w:rsidRPr="007C40DC" w:rsidRDefault="00384863" w:rsidP="00384863">
      <w:pPr>
        <w:keepNext/>
        <w:tabs>
          <w:tab w:val="left" w:pos="0"/>
        </w:tabs>
        <w:jc w:val="both"/>
        <w:rPr>
          <w:b/>
          <w:sz w:val="20"/>
          <w:szCs w:val="20"/>
        </w:rPr>
      </w:pPr>
      <w:r w:rsidRPr="007C40DC">
        <w:rPr>
          <w:b/>
          <w:sz w:val="20"/>
          <w:szCs w:val="20"/>
        </w:rPr>
        <w:t>Madde 26- Geçici teminat ve teminat olarak kabul edilecek değerler</w:t>
      </w:r>
    </w:p>
    <w:p w:rsidR="00384863" w:rsidRPr="007C40DC" w:rsidRDefault="00443783" w:rsidP="00384863">
      <w:pPr>
        <w:tabs>
          <w:tab w:val="left" w:pos="0"/>
        </w:tabs>
        <w:ind w:right="-1"/>
        <w:jc w:val="both"/>
        <w:rPr>
          <w:sz w:val="20"/>
          <w:szCs w:val="20"/>
        </w:rPr>
      </w:pPr>
      <w:r>
        <w:rPr>
          <w:sz w:val="20"/>
          <w:szCs w:val="20"/>
        </w:rPr>
        <w:t xml:space="preserve">Geçici teminat istenmediğinden bu madde boş bırakılmıştır   </w:t>
      </w:r>
    </w:p>
    <w:p w:rsidR="00384863" w:rsidRPr="007C40DC" w:rsidRDefault="00384863" w:rsidP="00384863">
      <w:pPr>
        <w:tabs>
          <w:tab w:val="left" w:pos="0"/>
        </w:tabs>
        <w:ind w:right="-1"/>
        <w:jc w:val="both"/>
        <w:rPr>
          <w:sz w:val="20"/>
          <w:szCs w:val="20"/>
        </w:rPr>
      </w:pPr>
      <w:r w:rsidRPr="007C40DC">
        <w:rPr>
          <w:sz w:val="20"/>
          <w:szCs w:val="20"/>
        </w:rPr>
        <w:tab/>
      </w:r>
    </w:p>
    <w:p w:rsidR="00384863" w:rsidRPr="007C40DC" w:rsidRDefault="00384863" w:rsidP="00384863">
      <w:pPr>
        <w:tabs>
          <w:tab w:val="left" w:pos="0"/>
        </w:tabs>
        <w:ind w:right="-1"/>
        <w:jc w:val="both"/>
        <w:rPr>
          <w:sz w:val="20"/>
          <w:szCs w:val="20"/>
        </w:rPr>
      </w:pPr>
      <w:r w:rsidRPr="007C40DC">
        <w:rPr>
          <w:sz w:val="20"/>
          <w:szCs w:val="20"/>
        </w:rPr>
        <w:t xml:space="preserve">Teminatlar, teminat olarak kabul edilen diğer değerlerle değiştirilebilir. </w:t>
      </w:r>
    </w:p>
    <w:p w:rsidR="00384863" w:rsidRPr="007C40DC" w:rsidRDefault="00384863" w:rsidP="00384863">
      <w:pPr>
        <w:tabs>
          <w:tab w:val="left" w:pos="0"/>
        </w:tabs>
        <w:ind w:right="-1"/>
        <w:jc w:val="both"/>
        <w:rPr>
          <w:sz w:val="20"/>
          <w:szCs w:val="20"/>
        </w:rPr>
      </w:pPr>
    </w:p>
    <w:p w:rsidR="00384863" w:rsidRPr="007C40DC" w:rsidRDefault="00384863" w:rsidP="00384863">
      <w:pPr>
        <w:tabs>
          <w:tab w:val="left" w:pos="0"/>
        </w:tabs>
        <w:ind w:right="-1"/>
        <w:jc w:val="both"/>
        <w:rPr>
          <w:b/>
          <w:sz w:val="20"/>
          <w:szCs w:val="20"/>
        </w:rPr>
      </w:pPr>
      <w:r w:rsidRPr="007C40DC">
        <w:rPr>
          <w:b/>
          <w:sz w:val="20"/>
          <w:szCs w:val="20"/>
        </w:rPr>
        <w:t>Madde 27- Geçici teminatın teslim yeri ve iadesi</w:t>
      </w:r>
    </w:p>
    <w:p w:rsidR="007F570E" w:rsidRDefault="00443783" w:rsidP="00384863">
      <w:pPr>
        <w:spacing w:before="120" w:after="120"/>
        <w:jc w:val="both"/>
        <w:rPr>
          <w:ins w:id="50" w:author="didem" w:date="2011-05-02T12:04:00Z"/>
          <w:sz w:val="20"/>
          <w:szCs w:val="20"/>
        </w:rPr>
      </w:pPr>
      <w:r>
        <w:rPr>
          <w:sz w:val="20"/>
          <w:szCs w:val="20"/>
        </w:rPr>
        <w:t xml:space="preserve">Geçici teminat istenmediğinden bu madde boş bırakılmıştır   </w:t>
      </w:r>
    </w:p>
    <w:p w:rsidR="00384863" w:rsidRPr="007C40DC" w:rsidRDefault="00384863" w:rsidP="00384863">
      <w:pPr>
        <w:spacing w:before="120" w:after="120"/>
        <w:jc w:val="both"/>
        <w:rPr>
          <w:b/>
          <w:color w:val="000000"/>
          <w:sz w:val="20"/>
        </w:rPr>
      </w:pPr>
      <w:r w:rsidRPr="007C40DC">
        <w:rPr>
          <w:b/>
          <w:color w:val="000000"/>
          <w:sz w:val="20"/>
        </w:rPr>
        <w:t>Madde 28- Son teklif teslim tarihinden önce ek bilgi talepleri</w:t>
      </w:r>
    </w:p>
    <w:p w:rsidR="00384863" w:rsidRPr="007C40DC" w:rsidRDefault="00384863" w:rsidP="00384863">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84863" w:rsidRPr="007C40DC" w:rsidRDefault="00384863" w:rsidP="00384863">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384863" w:rsidRPr="007C40DC" w:rsidRDefault="00384863" w:rsidP="00384863">
      <w:pPr>
        <w:spacing w:before="120" w:after="120"/>
        <w:jc w:val="both"/>
        <w:rPr>
          <w:b/>
          <w:color w:val="000000"/>
          <w:sz w:val="20"/>
        </w:rPr>
      </w:pPr>
      <w:r w:rsidRPr="007C40DC">
        <w:rPr>
          <w:b/>
          <w:color w:val="000000"/>
          <w:sz w:val="20"/>
        </w:rPr>
        <w:t>Madde 29- Tekliflerin sunulması</w:t>
      </w:r>
    </w:p>
    <w:p w:rsidR="00384863" w:rsidRPr="007C40DC" w:rsidRDefault="00384863" w:rsidP="00384863">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384863" w:rsidRDefault="00384863" w:rsidP="00384863">
      <w:pPr>
        <w:tabs>
          <w:tab w:val="right" w:pos="8789"/>
        </w:tabs>
        <w:suppressAutoHyphens/>
        <w:jc w:val="center"/>
        <w:rPr>
          <w:bCs/>
          <w:color w:val="000000"/>
          <w:sz w:val="20"/>
        </w:rPr>
      </w:pPr>
    </w:p>
    <w:p w:rsidR="00384863" w:rsidRPr="00807B06" w:rsidRDefault="00384863" w:rsidP="00384863">
      <w:pPr>
        <w:pStyle w:val="ListeParagraf"/>
        <w:numPr>
          <w:ilvl w:val="0"/>
          <w:numId w:val="30"/>
        </w:numPr>
        <w:tabs>
          <w:tab w:val="right" w:pos="8789"/>
        </w:tabs>
        <w:suppressAutoHyphens/>
        <w:jc w:val="center"/>
        <w:rPr>
          <w:spacing w:val="-2"/>
          <w:sz w:val="20"/>
          <w:szCs w:val="22"/>
        </w:rPr>
      </w:pPr>
      <w:r w:rsidRPr="00807B06">
        <w:rPr>
          <w:bCs/>
          <w:color w:val="000000"/>
          <w:sz w:val="20"/>
        </w:rPr>
        <w:t>Taahhütlü posta  / kargo servisi</w:t>
      </w:r>
      <w:proofErr w:type="gramStart"/>
      <w:r w:rsidRPr="00807B06">
        <w:rPr>
          <w:bCs/>
          <w:color w:val="000000"/>
          <w:sz w:val="20"/>
        </w:rPr>
        <w:t>)</w:t>
      </w:r>
      <w:proofErr w:type="gramEnd"/>
      <w:r w:rsidRPr="00807B06">
        <w:rPr>
          <w:bCs/>
          <w:color w:val="000000"/>
          <w:sz w:val="20"/>
        </w:rPr>
        <w:t xml:space="preserve"> ile </w:t>
      </w:r>
      <w:ins w:id="51" w:author="Bulent Ulusoy" w:date="2011-05-10T07:04:00Z">
        <w:r w:rsidR="00FC73D9" w:rsidRPr="00FC690A">
          <w:rPr>
            <w:sz w:val="22"/>
            <w:szCs w:val="22"/>
          </w:rPr>
          <w:t>Kuru Dere Mevkii E-5 Karayolu Üzeri Dörtyol / Hatay</w:t>
        </w:r>
        <w:r w:rsidR="00FC73D9">
          <w:rPr>
            <w:sz w:val="22"/>
            <w:szCs w:val="22"/>
          </w:rPr>
          <w:t xml:space="preserve"> </w:t>
        </w:r>
        <w:r w:rsidR="00FC73D9">
          <w:rPr>
            <w:rFonts w:cs="Arial"/>
          </w:rPr>
          <w:t xml:space="preserve"> </w:t>
        </w:r>
      </w:ins>
    </w:p>
    <w:p w:rsidR="00384863" w:rsidRPr="007C40DC" w:rsidRDefault="00384863" w:rsidP="00384863">
      <w:pPr>
        <w:spacing w:before="120" w:after="120"/>
        <w:jc w:val="both"/>
        <w:rPr>
          <w:color w:val="000000"/>
          <w:sz w:val="20"/>
        </w:rPr>
      </w:pPr>
    </w:p>
    <w:p w:rsidR="00384863" w:rsidRPr="007C40DC" w:rsidRDefault="00384863" w:rsidP="00384863">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w:t>
      </w:r>
      <w:proofErr w:type="gramStart"/>
      <w:r w:rsidRPr="007C40DC">
        <w:rPr>
          <w:bCs/>
          <w:color w:val="000000"/>
          <w:sz w:val="20"/>
        </w:rPr>
        <w:t xml:space="preserve">elden </w:t>
      </w:r>
      <w:r>
        <w:rPr>
          <w:rStyle w:val="Vurgu"/>
        </w:rPr>
        <w:t xml:space="preserve"> </w:t>
      </w:r>
      <w:ins w:id="52" w:author="Bulent Ulusoy" w:date="2011-05-10T07:04:00Z">
        <w:r w:rsidR="00FC73D9" w:rsidRPr="00FC690A">
          <w:rPr>
            <w:sz w:val="22"/>
            <w:szCs w:val="22"/>
          </w:rPr>
          <w:t>Kuru</w:t>
        </w:r>
        <w:proofErr w:type="gramEnd"/>
        <w:r w:rsidR="00FC73D9" w:rsidRPr="00FC690A">
          <w:rPr>
            <w:sz w:val="22"/>
            <w:szCs w:val="22"/>
          </w:rPr>
          <w:t xml:space="preserve"> Dere Mevkii E-5 Karayolu Üzeri Dörtyol / Hatay</w:t>
        </w:r>
        <w:r w:rsidR="00FC73D9">
          <w:rPr>
            <w:sz w:val="22"/>
            <w:szCs w:val="22"/>
          </w:rPr>
          <w:t xml:space="preserve"> </w:t>
        </w:r>
        <w:r w:rsidR="00FC73D9">
          <w:rPr>
            <w:rFonts w:cs="Arial"/>
          </w:rPr>
          <w:t xml:space="preserve"> </w:t>
        </w:r>
      </w:ins>
      <w:r w:rsidRPr="007C40DC">
        <w:rPr>
          <w:bCs/>
          <w:color w:val="000000"/>
          <w:sz w:val="20"/>
        </w:rPr>
        <w:t xml:space="preserve">teslim (kurye servisleri de dahil) edilmeli ve teslim karşılığında imzalı ve tarihli bir belge alınmalıdır. </w:t>
      </w:r>
    </w:p>
    <w:p w:rsidR="00384863" w:rsidRPr="007C40DC" w:rsidRDefault="00384863" w:rsidP="0038486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384863" w:rsidRPr="007C40DC" w:rsidRDefault="00384863" w:rsidP="00384863">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84863" w:rsidRPr="007C40DC" w:rsidRDefault="00384863" w:rsidP="00384863">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384863" w:rsidRPr="007C40DC" w:rsidRDefault="00384863" w:rsidP="00384863">
      <w:pPr>
        <w:keepNext/>
        <w:spacing w:before="120" w:after="120"/>
        <w:jc w:val="both"/>
        <w:rPr>
          <w:b/>
          <w:color w:val="000000"/>
          <w:sz w:val="20"/>
        </w:rPr>
      </w:pPr>
      <w:r w:rsidRPr="007C40DC">
        <w:rPr>
          <w:b/>
          <w:color w:val="000000"/>
          <w:sz w:val="20"/>
        </w:rPr>
        <w:t>Madde 30- Tekliflerin mülkiyeti</w:t>
      </w:r>
    </w:p>
    <w:p w:rsidR="00384863" w:rsidRPr="007C40DC" w:rsidRDefault="00384863" w:rsidP="00384863">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384863" w:rsidRPr="007C40DC" w:rsidRDefault="00384863" w:rsidP="00384863">
      <w:pPr>
        <w:spacing w:before="120" w:after="120"/>
        <w:jc w:val="both"/>
        <w:rPr>
          <w:b/>
          <w:color w:val="000000"/>
          <w:sz w:val="20"/>
        </w:rPr>
      </w:pPr>
      <w:r>
        <w:rPr>
          <w:b/>
          <w:color w:val="000000"/>
          <w:sz w:val="20"/>
        </w:rPr>
        <w:t>Madde 31</w:t>
      </w:r>
      <w:r w:rsidRPr="007C40DC">
        <w:rPr>
          <w:b/>
          <w:color w:val="000000"/>
          <w:sz w:val="20"/>
        </w:rPr>
        <w:t>-Tekliflerin açılması</w:t>
      </w:r>
    </w:p>
    <w:p w:rsidR="00384863" w:rsidRPr="007C40DC" w:rsidRDefault="00384863" w:rsidP="00384863">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384863" w:rsidRPr="007C40DC" w:rsidRDefault="00384863" w:rsidP="00384863">
      <w:pPr>
        <w:numPr>
          <w:ilvl w:val="0"/>
          <w:numId w:val="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7C40DC">
        <w:rPr>
          <w:rFonts w:ascii="Times New Roman" w:hAnsi="Times New Roman"/>
          <w:sz w:val="20"/>
          <w:lang w:val="tr-TR"/>
        </w:rPr>
        <w:lastRenderedPageBreak/>
        <w:t xml:space="preserve">mühürlenmesi veya kaşelenmesi hususlarına bakılır. Bu hususlara uygun olmayan zarflar bir tutanakla belirlenerek değerlendirmeye alınmaz. </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84863" w:rsidRPr="007C40DC" w:rsidRDefault="00384863" w:rsidP="00384863">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384863" w:rsidRPr="007C40DC" w:rsidRDefault="00384863" w:rsidP="00384863">
      <w:pPr>
        <w:pStyle w:val="GvdeMetni2"/>
        <w:numPr>
          <w:ilvl w:val="0"/>
          <w:numId w:val="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384863" w:rsidRPr="007C40DC" w:rsidRDefault="00384863" w:rsidP="00384863">
      <w:pPr>
        <w:spacing w:after="60"/>
        <w:ind w:right="23"/>
        <w:jc w:val="both"/>
        <w:rPr>
          <w:sz w:val="20"/>
          <w:szCs w:val="20"/>
        </w:rPr>
      </w:pPr>
      <w:r w:rsidRPr="007C40DC">
        <w:rPr>
          <w:sz w:val="20"/>
          <w:szCs w:val="20"/>
        </w:rPr>
        <w:t xml:space="preserve">Ancak,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84863" w:rsidRPr="007C40DC" w:rsidRDefault="00384863" w:rsidP="00384863">
      <w:pPr>
        <w:spacing w:after="60"/>
        <w:ind w:right="23"/>
        <w:jc w:val="both"/>
        <w:rPr>
          <w:sz w:val="20"/>
          <w:szCs w:val="20"/>
        </w:rPr>
      </w:pPr>
      <w:r w:rsidRPr="007C40DC">
        <w:rPr>
          <w:sz w:val="20"/>
          <w:szCs w:val="20"/>
        </w:rPr>
        <w:t xml:space="preserve">verilen süre içinde tamamlanacaktır.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C40DC">
        <w:rPr>
          <w:rFonts w:ascii="Times New Roman" w:hAnsi="Times New Roman"/>
          <w:sz w:val="20"/>
          <w:lang w:val="tr-TR"/>
        </w:rPr>
        <w:t>re’sen</w:t>
      </w:r>
      <w:proofErr w:type="spellEnd"/>
      <w:r w:rsidRPr="007C40DC">
        <w:rPr>
          <w:rFonts w:ascii="Times New Roman" w:hAnsi="Times New Roman"/>
          <w:sz w:val="20"/>
          <w:lang w:val="tr-TR"/>
        </w:rPr>
        <w:t xml:space="preserve"> düzeltilir. Yapılan bu düzeltme sonucu bulunan teklif, isteklinin esas teklifi olarak kabul edilir ve bu durum hemen istekliye yazı ile bildirilir.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84863" w:rsidRPr="007C40DC" w:rsidRDefault="00384863" w:rsidP="00384863">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7C40DC">
        <w:rPr>
          <w:sz w:val="20"/>
        </w:rPr>
        <w:lastRenderedPageBreak/>
        <w:t>zorunlu değildir. En düşük bedelli teklife 100 puan verilir ve diğer teklifler orantılı olarak puanlandırılır. Teknik değerlendirme ve mali değerlendirme puanları toplanarak teklif toplam puanı hesaplanır.</w:t>
      </w:r>
    </w:p>
    <w:p w:rsidR="00384863" w:rsidRPr="007C40DC" w:rsidRDefault="00384863" w:rsidP="00384863">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1"/>
      </w:r>
      <w:r w:rsidRPr="00C00F85">
        <w:rPr>
          <w:sz w:val="20"/>
          <w:szCs w:val="20"/>
        </w:rPr>
        <w:t>.</w:t>
      </w:r>
    </w:p>
    <w:p w:rsidR="00384863" w:rsidRPr="007C40DC" w:rsidRDefault="00384863" w:rsidP="00384863">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84863" w:rsidRPr="007C40DC" w:rsidRDefault="00384863" w:rsidP="00384863">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384863" w:rsidRPr="007C40DC" w:rsidRDefault="00384863" w:rsidP="00384863">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w:t>
      </w:r>
      <w:proofErr w:type="gramStart"/>
      <w:r w:rsidRPr="007C40DC">
        <w:rPr>
          <w:rFonts w:ascii="Times New Roman" w:hAnsi="Times New Roman"/>
          <w:bCs/>
          <w:sz w:val="20"/>
          <w:lang w:val="tr-TR"/>
        </w:rPr>
        <w:t>nedeniyle  herhangi</w:t>
      </w:r>
      <w:proofErr w:type="gramEnd"/>
      <w:r w:rsidRPr="007C40DC">
        <w:rPr>
          <w:rFonts w:ascii="Times New Roman" w:hAnsi="Times New Roman"/>
          <w:bCs/>
          <w:sz w:val="20"/>
          <w:lang w:val="tr-TR"/>
        </w:rPr>
        <w:t xml:space="preserve"> bir yükümlülük altına girmez.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Projenin ekonomik ya da teknik verilerinin temelden değişmesi;</w:t>
      </w:r>
    </w:p>
    <w:p w:rsidR="00384863" w:rsidRPr="007C40DC" w:rsidRDefault="00384863" w:rsidP="00384863">
      <w:pPr>
        <w:numPr>
          <w:ilvl w:val="0"/>
          <w:numId w:val="28"/>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384863" w:rsidRPr="007C40DC" w:rsidRDefault="00384863" w:rsidP="00384863">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384863" w:rsidRPr="007C40DC" w:rsidRDefault="00384863" w:rsidP="00384863">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lastRenderedPageBreak/>
        <w:t>İstekli, herhangi bir potansiyel çıkar çatışmasından etkilenmemeli ve diğer teklif sahipleriyle ya da proje kapsamındaki diğer kimselerle hiçbir şekilde bağlantı kurmamalıdır.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384863" w:rsidRPr="007C40DC" w:rsidRDefault="00384863" w:rsidP="00384863">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384863" w:rsidRPr="007C40DC" w:rsidRDefault="00384863" w:rsidP="00384863">
      <w:pPr>
        <w:keepNext/>
        <w:spacing w:before="120" w:after="120"/>
        <w:jc w:val="both"/>
        <w:rPr>
          <w:b/>
          <w:color w:val="000000"/>
          <w:sz w:val="20"/>
        </w:rPr>
      </w:pPr>
      <w:r>
        <w:rPr>
          <w:b/>
          <w:color w:val="000000"/>
          <w:sz w:val="20"/>
        </w:rPr>
        <w:t>Madde 36- İtirazlar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384863" w:rsidRPr="007C40DC" w:rsidRDefault="00384863" w:rsidP="00384863">
      <w:pPr>
        <w:spacing w:before="120" w:after="120"/>
      </w:pPr>
    </w:p>
    <w:p w:rsidR="00384863" w:rsidRPr="007C40DC" w:rsidRDefault="00384863" w:rsidP="00384863">
      <w:pPr>
        <w:spacing w:before="120" w:after="120"/>
      </w:pP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6E1EED" w:rsidRPr="00384863" w:rsidRDefault="006E1EED" w:rsidP="00384863"/>
    <w:sectPr w:rsidR="006E1EED" w:rsidRPr="00384863" w:rsidSect="006E1EE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DB0" w:rsidRDefault="008C4DB0" w:rsidP="00F749E6">
      <w:r>
        <w:separator/>
      </w:r>
    </w:p>
  </w:endnote>
  <w:endnote w:type="continuationSeparator" w:id="0">
    <w:p w:rsidR="008C4DB0" w:rsidRDefault="008C4DB0" w:rsidP="00F74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DB0" w:rsidRDefault="008C4DB0" w:rsidP="00F749E6">
      <w:r>
        <w:separator/>
      </w:r>
    </w:p>
  </w:footnote>
  <w:footnote w:type="continuationSeparator" w:id="0">
    <w:p w:rsidR="008C4DB0" w:rsidRDefault="008C4DB0" w:rsidP="00F749E6">
      <w:r>
        <w:continuationSeparator/>
      </w:r>
    </w:p>
  </w:footnote>
  <w:footnote w:id="1">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9E6" w:rsidRPr="00DF7149" w:rsidRDefault="00F749E6" w:rsidP="00F749E6">
    <w:pPr>
      <w:pStyle w:val="stbilgi"/>
      <w:tabs>
        <w:tab w:val="clear" w:pos="4153"/>
        <w:tab w:val="clear" w:pos="8306"/>
        <w:tab w:val="center" w:pos="4536"/>
        <w:tab w:val="right" w:pos="9072"/>
      </w:tabs>
      <w:spacing w:after="0"/>
      <w:jc w:val="right"/>
      <w:rPr>
        <w:rFonts w:ascii="Times New Roman" w:hAnsi="Times New Roman"/>
        <w:b/>
        <w:color w:val="A6A6A6"/>
        <w:sz w:val="24"/>
        <w:szCs w:val="24"/>
        <w:lang w:val="it-IT" w:eastAsia="en-US"/>
      </w:rPr>
    </w:pPr>
    <w:r w:rsidRPr="00DF7149">
      <w:rPr>
        <w:rFonts w:ascii="Times New Roman" w:hAnsi="Times New Roman"/>
        <w:b/>
        <w:color w:val="A6A6A6"/>
        <w:sz w:val="24"/>
        <w:szCs w:val="24"/>
        <w:lang w:val="it-IT" w:eastAsia="en-US"/>
      </w:rPr>
      <w:t>SR - EK</w:t>
    </w:r>
    <w:r>
      <w:rPr>
        <w:rFonts w:ascii="Times New Roman" w:hAnsi="Times New Roman"/>
        <w:b/>
        <w:color w:val="A6A6A6"/>
        <w:sz w:val="24"/>
        <w:szCs w:val="24"/>
        <w:lang w:val="it-IT" w:eastAsia="en-US"/>
      </w:rPr>
      <w:t xml:space="preserve"> 3/A</w:t>
    </w:r>
  </w:p>
  <w:p w:rsidR="00F749E6" w:rsidRDefault="00F749E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82B6E3B"/>
    <w:multiLevelType w:val="hybridMultilevel"/>
    <w:tmpl w:val="324E44EA"/>
    <w:lvl w:ilvl="0" w:tplc="3D2AD986">
      <w:start w:val="1"/>
      <w:numFmt w:val="bullet"/>
      <w:lvlText w:val=""/>
      <w:lvlJc w:val="left"/>
      <w:pPr>
        <w:tabs>
          <w:tab w:val="num" w:pos="2130"/>
        </w:tabs>
        <w:ind w:left="2130" w:hanging="1410"/>
      </w:pPr>
      <w:rPr>
        <w:rFonts w:ascii="Symbol" w:hAnsi="Symbol" w:hint="default"/>
        <w:sz w:val="18"/>
        <w:szCs w:val="18"/>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8205B"/>
    <w:multiLevelType w:val="hybridMultilevel"/>
    <w:tmpl w:val="E73CAF3A"/>
    <w:lvl w:ilvl="0" w:tplc="3D2AD986">
      <w:start w:val="1"/>
      <w:numFmt w:val="bullet"/>
      <w:lvlText w:val=""/>
      <w:lvlJc w:val="left"/>
      <w:pPr>
        <w:ind w:left="2503" w:hanging="360"/>
      </w:pPr>
      <w:rPr>
        <w:rFonts w:ascii="Symbol" w:hAnsi="Symbol" w:hint="default"/>
        <w:sz w:val="18"/>
        <w:szCs w:val="18"/>
      </w:rPr>
    </w:lvl>
    <w:lvl w:ilvl="1" w:tplc="08090003" w:tentative="1">
      <w:start w:val="1"/>
      <w:numFmt w:val="bullet"/>
      <w:lvlText w:val="o"/>
      <w:lvlJc w:val="left"/>
      <w:pPr>
        <w:ind w:left="3223" w:hanging="360"/>
      </w:pPr>
      <w:rPr>
        <w:rFonts w:ascii="Courier New" w:hAnsi="Courier New" w:cs="Courier New" w:hint="default"/>
      </w:rPr>
    </w:lvl>
    <w:lvl w:ilvl="2" w:tplc="08090005" w:tentative="1">
      <w:start w:val="1"/>
      <w:numFmt w:val="bullet"/>
      <w:lvlText w:val=""/>
      <w:lvlJc w:val="left"/>
      <w:pPr>
        <w:ind w:left="3943" w:hanging="360"/>
      </w:pPr>
      <w:rPr>
        <w:rFonts w:ascii="Wingdings" w:hAnsi="Wingdings" w:hint="default"/>
      </w:rPr>
    </w:lvl>
    <w:lvl w:ilvl="3" w:tplc="08090001" w:tentative="1">
      <w:start w:val="1"/>
      <w:numFmt w:val="bullet"/>
      <w:lvlText w:val=""/>
      <w:lvlJc w:val="left"/>
      <w:pPr>
        <w:ind w:left="4663" w:hanging="360"/>
      </w:pPr>
      <w:rPr>
        <w:rFonts w:ascii="Symbol" w:hAnsi="Symbol" w:hint="default"/>
      </w:rPr>
    </w:lvl>
    <w:lvl w:ilvl="4" w:tplc="08090003" w:tentative="1">
      <w:start w:val="1"/>
      <w:numFmt w:val="bullet"/>
      <w:lvlText w:val="o"/>
      <w:lvlJc w:val="left"/>
      <w:pPr>
        <w:ind w:left="5383" w:hanging="360"/>
      </w:pPr>
      <w:rPr>
        <w:rFonts w:ascii="Courier New" w:hAnsi="Courier New" w:cs="Courier New" w:hint="default"/>
      </w:rPr>
    </w:lvl>
    <w:lvl w:ilvl="5" w:tplc="08090005" w:tentative="1">
      <w:start w:val="1"/>
      <w:numFmt w:val="bullet"/>
      <w:lvlText w:val=""/>
      <w:lvlJc w:val="left"/>
      <w:pPr>
        <w:ind w:left="6103" w:hanging="360"/>
      </w:pPr>
      <w:rPr>
        <w:rFonts w:ascii="Wingdings" w:hAnsi="Wingdings" w:hint="default"/>
      </w:rPr>
    </w:lvl>
    <w:lvl w:ilvl="6" w:tplc="08090001" w:tentative="1">
      <w:start w:val="1"/>
      <w:numFmt w:val="bullet"/>
      <w:lvlText w:val=""/>
      <w:lvlJc w:val="left"/>
      <w:pPr>
        <w:ind w:left="6823" w:hanging="360"/>
      </w:pPr>
      <w:rPr>
        <w:rFonts w:ascii="Symbol" w:hAnsi="Symbol" w:hint="default"/>
      </w:rPr>
    </w:lvl>
    <w:lvl w:ilvl="7" w:tplc="08090003" w:tentative="1">
      <w:start w:val="1"/>
      <w:numFmt w:val="bullet"/>
      <w:lvlText w:val="o"/>
      <w:lvlJc w:val="left"/>
      <w:pPr>
        <w:ind w:left="7543" w:hanging="360"/>
      </w:pPr>
      <w:rPr>
        <w:rFonts w:ascii="Courier New" w:hAnsi="Courier New" w:cs="Courier New" w:hint="default"/>
      </w:rPr>
    </w:lvl>
    <w:lvl w:ilvl="8" w:tplc="08090005" w:tentative="1">
      <w:start w:val="1"/>
      <w:numFmt w:val="bullet"/>
      <w:lvlText w:val=""/>
      <w:lvlJc w:val="left"/>
      <w:pPr>
        <w:ind w:left="8263" w:hanging="360"/>
      </w:pPr>
      <w:rPr>
        <w:rFonts w:ascii="Wingdings" w:hAnsi="Wingdings" w:hint="default"/>
      </w:rPr>
    </w:lvl>
  </w:abstractNum>
  <w:abstractNum w:abstractNumId="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70D4F26"/>
    <w:multiLevelType w:val="hybridMultilevel"/>
    <w:tmpl w:val="4022BE92"/>
    <w:lvl w:ilvl="0" w:tplc="8A2404F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55E66"/>
    <w:multiLevelType w:val="hybridMultilevel"/>
    <w:tmpl w:val="6D5CC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37260D"/>
    <w:multiLevelType w:val="hybridMultilevel"/>
    <w:tmpl w:val="124A1032"/>
    <w:lvl w:ilvl="0" w:tplc="E20C895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nsid w:val="352626B9"/>
    <w:multiLevelType w:val="hybridMultilevel"/>
    <w:tmpl w:val="81586DE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6B0E34"/>
    <w:multiLevelType w:val="hybridMultilevel"/>
    <w:tmpl w:val="3E98C5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BAB4E56"/>
    <w:multiLevelType w:val="hybridMultilevel"/>
    <w:tmpl w:val="E90AD92C"/>
    <w:lvl w:ilvl="0" w:tplc="6316BC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6">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3B27952"/>
    <w:multiLevelType w:val="hybridMultilevel"/>
    <w:tmpl w:val="19CE39E0"/>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656A4E2C"/>
    <w:multiLevelType w:val="hybridMultilevel"/>
    <w:tmpl w:val="891690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C4A16BA"/>
    <w:multiLevelType w:val="hybridMultilevel"/>
    <w:tmpl w:val="0B62114C"/>
    <w:lvl w:ilvl="0" w:tplc="FE4432A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26">
    <w:nsid w:val="6F0E39AA"/>
    <w:multiLevelType w:val="hybridMultilevel"/>
    <w:tmpl w:val="EA0C715A"/>
    <w:lvl w:ilvl="0" w:tplc="8D94F836">
      <w:start w:val="1"/>
      <w:numFmt w:val="lowerLetter"/>
      <w:lvlText w:val="%1)"/>
      <w:lvlJc w:val="left"/>
      <w:pPr>
        <w:ind w:left="1423" w:hanging="360"/>
      </w:pPr>
      <w:rPr>
        <w:rFonts w:hint="default"/>
      </w:r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7">
    <w:nsid w:val="72323C76"/>
    <w:multiLevelType w:val="hybridMultilevel"/>
    <w:tmpl w:val="76A621FC"/>
    <w:lvl w:ilvl="0" w:tplc="041F0001">
      <w:start w:val="1"/>
      <w:numFmt w:val="bullet"/>
      <w:lvlText w:val=""/>
      <w:lvlJc w:val="left"/>
      <w:pPr>
        <w:tabs>
          <w:tab w:val="num" w:pos="720"/>
        </w:tabs>
        <w:ind w:left="720" w:hanging="360"/>
      </w:pPr>
      <w:rPr>
        <w:rFonts w:ascii="Symbol" w:hAnsi="Symbol" w:hint="default"/>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7"/>
  </w:num>
  <w:num w:numId="3">
    <w:abstractNumId w:val="17"/>
  </w:num>
  <w:num w:numId="4">
    <w:abstractNumId w:val="22"/>
  </w:num>
  <w:num w:numId="5">
    <w:abstractNumId w:val="28"/>
  </w:num>
  <w:num w:numId="6">
    <w:abstractNumId w:val="20"/>
  </w:num>
  <w:num w:numId="7">
    <w:abstractNumId w:val="26"/>
  </w:num>
  <w:num w:numId="8">
    <w:abstractNumId w:val="27"/>
  </w:num>
  <w:num w:numId="9">
    <w:abstractNumId w:val="24"/>
  </w:num>
  <w:num w:numId="10">
    <w:abstractNumId w:val="21"/>
  </w:num>
  <w:num w:numId="11">
    <w:abstractNumId w:val="23"/>
  </w:num>
  <w:num w:numId="12">
    <w:abstractNumId w:val="14"/>
  </w:num>
  <w:num w:numId="13">
    <w:abstractNumId w:val="8"/>
  </w:num>
  <w:num w:numId="14">
    <w:abstractNumId w:val="10"/>
  </w:num>
  <w:num w:numId="15">
    <w:abstractNumId w:val="12"/>
  </w:num>
  <w:num w:numId="16">
    <w:abstractNumId w:val="6"/>
  </w:num>
  <w:num w:numId="17">
    <w:abstractNumId w:val="3"/>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6"/>
  </w:num>
  <w:num w:numId="22">
    <w:abstractNumId w:val="1"/>
  </w:num>
  <w:num w:numId="23">
    <w:abstractNumId w:val="18"/>
  </w:num>
  <w:num w:numId="24">
    <w:abstractNumId w:val="5"/>
  </w:num>
  <w:num w:numId="25">
    <w:abstractNumId w:val="11"/>
  </w:num>
  <w:num w:numId="26">
    <w:abstractNumId w:val="25"/>
  </w:num>
  <w:num w:numId="27">
    <w:abstractNumId w:val="2"/>
  </w:num>
  <w:num w:numId="28">
    <w:abstractNumId w:val="4"/>
  </w:num>
  <w:num w:numId="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2E1FCD"/>
    <w:rsid w:val="00004260"/>
    <w:rsid w:val="00017211"/>
    <w:rsid w:val="00027F84"/>
    <w:rsid w:val="00087AC2"/>
    <w:rsid w:val="000B590B"/>
    <w:rsid w:val="000D6F93"/>
    <w:rsid w:val="000E1806"/>
    <w:rsid w:val="00124F16"/>
    <w:rsid w:val="0018016C"/>
    <w:rsid w:val="001A744E"/>
    <w:rsid w:val="001C586F"/>
    <w:rsid w:val="002A6EC9"/>
    <w:rsid w:val="002D1221"/>
    <w:rsid w:val="002D1EF5"/>
    <w:rsid w:val="002E1FCD"/>
    <w:rsid w:val="00324CCE"/>
    <w:rsid w:val="00331358"/>
    <w:rsid w:val="003508D2"/>
    <w:rsid w:val="00354AB9"/>
    <w:rsid w:val="003728F1"/>
    <w:rsid w:val="00384863"/>
    <w:rsid w:val="00392708"/>
    <w:rsid w:val="003A5DA8"/>
    <w:rsid w:val="00417D1D"/>
    <w:rsid w:val="00443783"/>
    <w:rsid w:val="00461ECE"/>
    <w:rsid w:val="00465BC3"/>
    <w:rsid w:val="004748B2"/>
    <w:rsid w:val="004B60E4"/>
    <w:rsid w:val="005146EA"/>
    <w:rsid w:val="00515AED"/>
    <w:rsid w:val="005455E5"/>
    <w:rsid w:val="00560C48"/>
    <w:rsid w:val="00593984"/>
    <w:rsid w:val="005A03A7"/>
    <w:rsid w:val="005E7315"/>
    <w:rsid w:val="005F6B93"/>
    <w:rsid w:val="00604A6A"/>
    <w:rsid w:val="00610C32"/>
    <w:rsid w:val="006467C4"/>
    <w:rsid w:val="006856CE"/>
    <w:rsid w:val="00685A0F"/>
    <w:rsid w:val="00696238"/>
    <w:rsid w:val="006D1FA9"/>
    <w:rsid w:val="006E1EED"/>
    <w:rsid w:val="006F44E4"/>
    <w:rsid w:val="006F5161"/>
    <w:rsid w:val="00701AD0"/>
    <w:rsid w:val="007342F0"/>
    <w:rsid w:val="00747935"/>
    <w:rsid w:val="00765D98"/>
    <w:rsid w:val="00770CF9"/>
    <w:rsid w:val="0077686C"/>
    <w:rsid w:val="007C77B5"/>
    <w:rsid w:val="007F570E"/>
    <w:rsid w:val="008353DA"/>
    <w:rsid w:val="00836E56"/>
    <w:rsid w:val="00857AC3"/>
    <w:rsid w:val="008975D7"/>
    <w:rsid w:val="008A658C"/>
    <w:rsid w:val="008C4DB0"/>
    <w:rsid w:val="008E769B"/>
    <w:rsid w:val="008F5233"/>
    <w:rsid w:val="00947427"/>
    <w:rsid w:val="009923DF"/>
    <w:rsid w:val="00992C12"/>
    <w:rsid w:val="009C2816"/>
    <w:rsid w:val="00A015A8"/>
    <w:rsid w:val="00A02714"/>
    <w:rsid w:val="00A03089"/>
    <w:rsid w:val="00A4768F"/>
    <w:rsid w:val="00A803A5"/>
    <w:rsid w:val="00AB6923"/>
    <w:rsid w:val="00B92FEC"/>
    <w:rsid w:val="00BD6D74"/>
    <w:rsid w:val="00C069F0"/>
    <w:rsid w:val="00C2016D"/>
    <w:rsid w:val="00C46DBA"/>
    <w:rsid w:val="00C64BE6"/>
    <w:rsid w:val="00C711D8"/>
    <w:rsid w:val="00C75FE3"/>
    <w:rsid w:val="00CA4D53"/>
    <w:rsid w:val="00CC45E0"/>
    <w:rsid w:val="00D26654"/>
    <w:rsid w:val="00D81E63"/>
    <w:rsid w:val="00DA7F08"/>
    <w:rsid w:val="00DC2D09"/>
    <w:rsid w:val="00DD398B"/>
    <w:rsid w:val="00E0336D"/>
    <w:rsid w:val="00E06E95"/>
    <w:rsid w:val="00E166F2"/>
    <w:rsid w:val="00E2041C"/>
    <w:rsid w:val="00E268AA"/>
    <w:rsid w:val="00E340F3"/>
    <w:rsid w:val="00E60FD0"/>
    <w:rsid w:val="00E66D42"/>
    <w:rsid w:val="00EC45FA"/>
    <w:rsid w:val="00ED378F"/>
    <w:rsid w:val="00EE735D"/>
    <w:rsid w:val="00EF3E15"/>
    <w:rsid w:val="00F11A4D"/>
    <w:rsid w:val="00F44783"/>
    <w:rsid w:val="00F51B19"/>
    <w:rsid w:val="00F62176"/>
    <w:rsid w:val="00F749E6"/>
    <w:rsid w:val="00FA50A6"/>
    <w:rsid w:val="00FC73D9"/>
    <w:rsid w:val="00FD0B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C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E1F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2E1FCD"/>
    <w:pPr>
      <w:keepLines w:val="0"/>
      <w:numPr>
        <w:ilvl w:val="1"/>
        <w:numId w:val="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2E1FCD"/>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2E1FC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E1FC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2E1FCD"/>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2E1FCD"/>
    <w:rPr>
      <w:rFonts w:ascii="Times New Roman" w:eastAsia="Times New Roman" w:hAnsi="Times New Roman" w:cs="Times New Roman"/>
      <w:b/>
      <w:bCs/>
      <w:sz w:val="24"/>
      <w:szCs w:val="24"/>
    </w:rPr>
  </w:style>
  <w:style w:type="character" w:styleId="Kpr">
    <w:name w:val="Hyperlink"/>
    <w:basedOn w:val="VarsaylanParagrafYazTipi"/>
    <w:uiPriority w:val="99"/>
    <w:rsid w:val="002E1FCD"/>
    <w:rPr>
      <w:color w:val="0000FF"/>
      <w:u w:val="single"/>
    </w:rPr>
  </w:style>
  <w:style w:type="paragraph" w:styleId="stbilgi">
    <w:name w:val="header"/>
    <w:aliases w:val=" Char, Char Char Char Char, Char Char, Char Char Char Char Char"/>
    <w:basedOn w:val="Normal"/>
    <w:link w:val="stbilgiChar"/>
    <w:rsid w:val="002E1FCD"/>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2E1FCD"/>
    <w:rPr>
      <w:rFonts w:ascii="Arial" w:eastAsia="Times New Roman" w:hAnsi="Arial" w:cs="Times New Roman"/>
      <w:sz w:val="20"/>
      <w:szCs w:val="20"/>
      <w:lang w:val="en-GB" w:eastAsia="en-GB"/>
    </w:rPr>
  </w:style>
  <w:style w:type="paragraph" w:styleId="GvdeMetni">
    <w:name w:val="Body Text"/>
    <w:basedOn w:val="Normal"/>
    <w:link w:val="GvdeMetniChar"/>
    <w:rsid w:val="002E1FCD"/>
    <w:rPr>
      <w:szCs w:val="20"/>
      <w:lang w:val="sv-SE" w:eastAsia="en-GB"/>
    </w:rPr>
  </w:style>
  <w:style w:type="character" w:customStyle="1" w:styleId="GvdeMetniChar">
    <w:name w:val="Gövde Metni Char"/>
    <w:basedOn w:val="VarsaylanParagrafYazTipi"/>
    <w:link w:val="GvdeMetni"/>
    <w:rsid w:val="002E1FCD"/>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2E1FCD"/>
    <w:rPr>
      <w:i/>
    </w:rPr>
  </w:style>
  <w:style w:type="character" w:styleId="Gl">
    <w:name w:val="Strong"/>
    <w:basedOn w:val="VarsaylanParagrafYazTipi"/>
    <w:qFormat/>
    <w:rsid w:val="002E1FCD"/>
    <w:rPr>
      <w:b/>
    </w:rPr>
  </w:style>
  <w:style w:type="paragraph" w:styleId="GvdeMetni2">
    <w:name w:val="Body Text 2"/>
    <w:basedOn w:val="Normal"/>
    <w:link w:val="GvdeMetni2Char"/>
    <w:rsid w:val="002E1FC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E1FCD"/>
    <w:rPr>
      <w:rFonts w:ascii="Arial" w:eastAsia="Times New Roman" w:hAnsi="Arial" w:cs="Times New Roman"/>
      <w:sz w:val="24"/>
      <w:szCs w:val="20"/>
      <w:lang w:val="en-GB"/>
    </w:rPr>
  </w:style>
  <w:style w:type="paragraph" w:styleId="GvdeMetniGirintisi3">
    <w:name w:val="Body Text Indent 3"/>
    <w:basedOn w:val="Normal"/>
    <w:link w:val="GvdeMetniGirintisi3Char"/>
    <w:rsid w:val="002E1FCD"/>
    <w:pPr>
      <w:spacing w:after="120"/>
      <w:ind w:left="283"/>
    </w:pPr>
    <w:rPr>
      <w:sz w:val="16"/>
      <w:szCs w:val="16"/>
    </w:rPr>
  </w:style>
  <w:style w:type="character" w:customStyle="1" w:styleId="GvdeMetniGirintisi3Char">
    <w:name w:val="Gövde Metni Girintisi 3 Char"/>
    <w:basedOn w:val="VarsaylanParagrafYazTipi"/>
    <w:link w:val="GvdeMetniGirintisi3"/>
    <w:rsid w:val="002E1FCD"/>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2E1FCD"/>
    <w:pPr>
      <w:ind w:left="720"/>
      <w:contextualSpacing/>
    </w:pPr>
  </w:style>
  <w:style w:type="character" w:customStyle="1" w:styleId="Balk1Char">
    <w:name w:val="Başlık 1 Char"/>
    <w:basedOn w:val="VarsaylanParagrafYazTipi"/>
    <w:link w:val="Balk1"/>
    <w:uiPriority w:val="9"/>
    <w:rsid w:val="002E1FCD"/>
    <w:rPr>
      <w:rFonts w:asciiTheme="majorHAnsi" w:eastAsiaTheme="majorEastAsia" w:hAnsiTheme="majorHAnsi" w:cstheme="majorBidi"/>
      <w:b/>
      <w:bCs/>
      <w:color w:val="365F91" w:themeColor="accent1" w:themeShade="BF"/>
      <w:sz w:val="28"/>
      <w:szCs w:val="28"/>
      <w:lang w:eastAsia="tr-TR"/>
    </w:rPr>
  </w:style>
  <w:style w:type="paragraph" w:styleId="Altbilgi">
    <w:name w:val="footer"/>
    <w:basedOn w:val="Normal"/>
    <w:link w:val="AltbilgiChar"/>
    <w:unhideWhenUsed/>
    <w:rsid w:val="00F749E6"/>
    <w:pPr>
      <w:tabs>
        <w:tab w:val="center" w:pos="4536"/>
        <w:tab w:val="right" w:pos="9072"/>
      </w:tabs>
    </w:pPr>
  </w:style>
  <w:style w:type="character" w:customStyle="1" w:styleId="AltbilgiChar">
    <w:name w:val="Altbilgi Char"/>
    <w:basedOn w:val="VarsaylanParagrafYazTipi"/>
    <w:link w:val="Altbilgi"/>
    <w:rsid w:val="00F749E6"/>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770CF9"/>
    <w:rPr>
      <w:sz w:val="20"/>
      <w:szCs w:val="20"/>
    </w:rPr>
  </w:style>
  <w:style w:type="character" w:customStyle="1" w:styleId="DipnotMetniChar">
    <w:name w:val="Dipnot Metni Char"/>
    <w:basedOn w:val="VarsaylanParagrafYazTipi"/>
    <w:link w:val="DipnotMetni"/>
    <w:semiHidden/>
    <w:rsid w:val="00770CF9"/>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770CF9"/>
    <w:rPr>
      <w:vertAlign w:val="superscript"/>
    </w:rPr>
  </w:style>
  <w:style w:type="paragraph" w:styleId="GvdeMetni3">
    <w:name w:val="Body Text 3"/>
    <w:basedOn w:val="Normal"/>
    <w:link w:val="GvdeMetni3Char"/>
    <w:rsid w:val="00770CF9"/>
    <w:pPr>
      <w:spacing w:after="120"/>
    </w:pPr>
    <w:rPr>
      <w:sz w:val="16"/>
      <w:szCs w:val="16"/>
    </w:rPr>
  </w:style>
  <w:style w:type="character" w:customStyle="1" w:styleId="GvdeMetni3Char">
    <w:name w:val="Gövde Metni 3 Char"/>
    <w:basedOn w:val="VarsaylanParagrafYazTipi"/>
    <w:link w:val="GvdeMetni3"/>
    <w:rsid w:val="00770CF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770CF9"/>
    <w:pPr>
      <w:spacing w:after="120"/>
      <w:ind w:left="283"/>
    </w:pPr>
  </w:style>
  <w:style w:type="character" w:customStyle="1" w:styleId="GvdeMetniGirintisiChar">
    <w:name w:val="Gövde Metni Girintisi Char"/>
    <w:basedOn w:val="VarsaylanParagrafYazTipi"/>
    <w:link w:val="GvdeMetniGirintisi"/>
    <w:rsid w:val="00770C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43783"/>
    <w:rPr>
      <w:rFonts w:ascii="Tahoma" w:hAnsi="Tahoma" w:cs="Tahoma"/>
      <w:sz w:val="16"/>
      <w:szCs w:val="16"/>
    </w:rPr>
  </w:style>
  <w:style w:type="character" w:customStyle="1" w:styleId="BalonMetniChar">
    <w:name w:val="Balon Metni Char"/>
    <w:basedOn w:val="VarsaylanParagrafYazTipi"/>
    <w:link w:val="BalonMetni"/>
    <w:uiPriority w:val="99"/>
    <w:semiHidden/>
    <w:rsid w:val="0044378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824517682">
      <w:bodyDiv w:val="1"/>
      <w:marLeft w:val="0"/>
      <w:marRight w:val="0"/>
      <w:marTop w:val="0"/>
      <w:marBottom w:val="0"/>
      <w:divBdr>
        <w:top w:val="none" w:sz="0" w:space="0" w:color="auto"/>
        <w:left w:val="none" w:sz="0" w:space="0" w:color="auto"/>
        <w:bottom w:val="none" w:sz="0" w:space="0" w:color="auto"/>
        <w:right w:val="none" w:sz="0" w:space="0" w:color="auto"/>
      </w:divBdr>
    </w:div>
    <w:div w:id="1088498936">
      <w:bodyDiv w:val="1"/>
      <w:marLeft w:val="0"/>
      <w:marRight w:val="0"/>
      <w:marTop w:val="0"/>
      <w:marBottom w:val="0"/>
      <w:divBdr>
        <w:top w:val="none" w:sz="0" w:space="0" w:color="auto"/>
        <w:left w:val="none" w:sz="0" w:space="0" w:color="auto"/>
        <w:bottom w:val="none" w:sz="0" w:space="0" w:color="auto"/>
        <w:right w:val="none" w:sz="0" w:space="0" w:color="auto"/>
      </w:divBdr>
    </w:div>
    <w:div w:id="183175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10</Pages>
  <Words>5060</Words>
  <Characters>28845</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Bulent Ulusoy</cp:lastModifiedBy>
  <cp:revision>51</cp:revision>
  <dcterms:created xsi:type="dcterms:W3CDTF">2011-02-09T14:16:00Z</dcterms:created>
  <dcterms:modified xsi:type="dcterms:W3CDTF">2011-05-11T09:26:00Z</dcterms:modified>
</cp:coreProperties>
</file>